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1177F5" w14:textId="078984FC" w:rsidR="001C5583" w:rsidRPr="001C5583" w:rsidRDefault="0021532D">
      <w:pPr>
        <w:pStyle w:val="CRCoverPage"/>
        <w:tabs>
          <w:tab w:val="right" w:pos="9639"/>
        </w:tabs>
        <w:spacing w:after="0"/>
        <w:rPr>
          <w:b/>
          <w:sz w:val="24"/>
          <w:lang w:val="en-US" w:eastAsia="zh-CN"/>
        </w:rPr>
      </w:pPr>
      <w:r>
        <w:rPr>
          <w:rFonts w:cs="Arial"/>
          <w:b/>
          <w:bCs/>
          <w:sz w:val="24"/>
        </w:rPr>
        <w:t>SA WG2 Meeting #156E (e-meeting)</w:t>
      </w:r>
      <w:r w:rsidR="00AB3FFA">
        <w:rPr>
          <w:b/>
          <w:sz w:val="24"/>
          <w:lang w:val="en-US" w:eastAsia="zh-CN"/>
        </w:rPr>
        <w:tab/>
      </w:r>
      <w:r w:rsidR="002A73F1">
        <w:rPr>
          <w:b/>
          <w:i/>
          <w:sz w:val="28"/>
        </w:rPr>
        <w:t xml:space="preserve">                                           </w:t>
      </w:r>
      <w:r w:rsidR="00383B94" w:rsidRPr="00383B94">
        <w:rPr>
          <w:b/>
          <w:sz w:val="24"/>
          <w:lang w:val="en-US" w:eastAsia="zh-CN"/>
        </w:rPr>
        <w:t>S2-2304395</w:t>
      </w:r>
    </w:p>
    <w:p w14:paraId="1851F0F6" w14:textId="05038ECB" w:rsidR="004F51F6" w:rsidRPr="002A73F1" w:rsidRDefault="0021532D" w:rsidP="002A73F1">
      <w:pPr>
        <w:rPr>
          <w:rFonts w:ascii="Arial" w:hAnsi="Arial"/>
          <w:b/>
          <w:sz w:val="24"/>
          <w:lang w:val="en-US" w:eastAsia="zh-CN"/>
        </w:rPr>
      </w:pPr>
      <w:r w:rsidRPr="0021532D">
        <w:rPr>
          <w:rFonts w:ascii="Arial" w:eastAsia="Arial Unicode MS" w:hAnsi="Arial" w:cs="Arial"/>
          <w:b/>
          <w:bCs/>
          <w:sz w:val="24"/>
        </w:rPr>
        <w:t>April 17 – 21, 2023</w:t>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Pr>
          <w:rFonts w:ascii="Arial" w:eastAsia="Arial Unicode MS" w:hAnsi="Arial" w:cs="Arial"/>
          <w:b/>
          <w:bCs/>
          <w:sz w:val="24"/>
        </w:rPr>
        <w:t xml:space="preserve">                                 </w:t>
      </w:r>
      <w:r w:rsidR="00DD3592">
        <w:rPr>
          <w:rFonts w:ascii="Arial" w:eastAsia="Arial Unicode MS" w:hAnsi="Arial" w:cs="Arial"/>
          <w:b/>
          <w:bCs/>
          <w:sz w:val="24"/>
        </w:rPr>
        <w:t xml:space="preserve">   </w:t>
      </w:r>
      <w:r>
        <w:rPr>
          <w:rFonts w:ascii="Arial" w:eastAsia="Arial Unicode MS" w:hAnsi="Arial" w:cs="Arial"/>
          <w:b/>
          <w:bCs/>
          <w:sz w:val="24"/>
        </w:rPr>
        <w:t xml:space="preserve"> </w:t>
      </w:r>
      <w:proofErr w:type="gramStart"/>
      <w:r>
        <w:rPr>
          <w:rFonts w:ascii="Arial" w:eastAsia="Arial Unicode MS" w:hAnsi="Arial" w:cs="Arial"/>
          <w:b/>
          <w:bCs/>
          <w:sz w:val="24"/>
        </w:rPr>
        <w:t xml:space="preserve"> </w:t>
      </w:r>
      <w:r w:rsidR="00ED7420">
        <w:rPr>
          <w:rFonts w:ascii="Arial" w:eastAsia="Arial Unicode MS" w:hAnsi="Arial" w:cs="Arial"/>
          <w:b/>
          <w:bCs/>
          <w:sz w:val="24"/>
        </w:rPr>
        <w:t xml:space="preserve"> </w:t>
      </w:r>
      <w:r w:rsidR="00ED7420" w:rsidRPr="00ED7420">
        <w:rPr>
          <w:rFonts w:ascii="Arial" w:eastAsia="宋体" w:hAnsi="Arial"/>
          <w:b/>
          <w:noProof/>
          <w:color w:val="3333FF"/>
        </w:rPr>
        <w:t xml:space="preserve"> </w:t>
      </w:r>
      <w:r w:rsidR="001C5583" w:rsidRPr="00ED7420">
        <w:rPr>
          <w:rFonts w:ascii="Arial" w:eastAsia="宋体" w:hAnsi="Arial"/>
          <w:b/>
          <w:noProof/>
          <w:color w:val="3333FF"/>
        </w:rPr>
        <w:t>(</w:t>
      </w:r>
      <w:proofErr w:type="gramEnd"/>
      <w:r w:rsidR="001C5583" w:rsidRPr="00ED7420">
        <w:rPr>
          <w:rFonts w:ascii="Arial" w:eastAsia="宋体" w:hAnsi="Arial"/>
          <w:b/>
          <w:noProof/>
          <w:color w:val="3333FF"/>
        </w:rPr>
        <w:t>revision of S2-230</w:t>
      </w:r>
      <w:r w:rsidR="00ED7420" w:rsidRPr="00ED7420">
        <w:rPr>
          <w:rFonts w:ascii="Arial" w:eastAsia="宋体" w:hAnsi="Arial" w:hint="eastAsia"/>
          <w:b/>
          <w:noProof/>
          <w:color w:val="3333FF"/>
        </w:rPr>
        <w:t>XXXX</w:t>
      </w:r>
      <w:r w:rsidR="001C5583" w:rsidRPr="00ED7420">
        <w:rPr>
          <w:rFonts w:ascii="Arial" w:eastAsia="宋体" w:hAnsi="Arial"/>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Default="004005C0">
            <w:pPr>
              <w:pStyle w:val="CRCoverPage"/>
              <w:spacing w:after="0"/>
              <w:jc w:val="right"/>
              <w:rPr>
                <w:i/>
              </w:rPr>
            </w:pPr>
            <w:r>
              <w:rPr>
                <w:i/>
                <w:sz w:val="14"/>
              </w:rPr>
              <w:t>CR-Form-v12.2</w:t>
            </w:r>
          </w:p>
        </w:tc>
      </w:tr>
      <w:tr w:rsidR="004F51F6" w14:paraId="6B744E7E" w14:textId="77777777">
        <w:tc>
          <w:tcPr>
            <w:tcW w:w="9641" w:type="dxa"/>
            <w:gridSpan w:val="9"/>
            <w:tcBorders>
              <w:left w:val="single" w:sz="4" w:space="0" w:color="auto"/>
              <w:right w:val="single" w:sz="4" w:space="0" w:color="auto"/>
            </w:tcBorders>
          </w:tcPr>
          <w:p w14:paraId="00A8EC0D" w14:textId="77777777" w:rsidR="004F51F6" w:rsidRDefault="004005C0">
            <w:pPr>
              <w:pStyle w:val="CRCoverPage"/>
              <w:spacing w:after="0"/>
              <w:jc w:val="center"/>
            </w:pPr>
            <w:r>
              <w:rPr>
                <w:b/>
                <w:sz w:val="32"/>
              </w:rPr>
              <w:t>CHANGE REQUEST</w:t>
            </w:r>
          </w:p>
        </w:tc>
      </w:tr>
      <w:tr w:rsidR="004F51F6" w14:paraId="1CDDC394" w14:textId="77777777">
        <w:tc>
          <w:tcPr>
            <w:tcW w:w="9641" w:type="dxa"/>
            <w:gridSpan w:val="9"/>
            <w:tcBorders>
              <w:left w:val="single" w:sz="4" w:space="0" w:color="auto"/>
              <w:right w:val="single" w:sz="4" w:space="0" w:color="auto"/>
            </w:tcBorders>
          </w:tcPr>
          <w:p w14:paraId="67F42935" w14:textId="77777777" w:rsidR="004F51F6"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Default="004F51F6">
            <w:pPr>
              <w:pStyle w:val="CRCoverPage"/>
              <w:spacing w:after="0"/>
              <w:jc w:val="right"/>
            </w:pPr>
          </w:p>
        </w:tc>
        <w:tc>
          <w:tcPr>
            <w:tcW w:w="1559" w:type="dxa"/>
            <w:shd w:val="pct30" w:color="FFFF00" w:fill="auto"/>
          </w:tcPr>
          <w:p w14:paraId="0451134B"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55DE0CB" w14:textId="77777777" w:rsidR="004F51F6" w:rsidRDefault="004005C0">
            <w:pPr>
              <w:pStyle w:val="CRCoverPage"/>
              <w:spacing w:after="0"/>
              <w:jc w:val="center"/>
            </w:pPr>
            <w:r>
              <w:rPr>
                <w:b/>
                <w:sz w:val="28"/>
              </w:rPr>
              <w:t>CR</w:t>
            </w:r>
          </w:p>
        </w:tc>
        <w:tc>
          <w:tcPr>
            <w:tcW w:w="1276" w:type="dxa"/>
            <w:shd w:val="pct30" w:color="FFFF00" w:fill="auto"/>
          </w:tcPr>
          <w:p w14:paraId="6D858D39" w14:textId="30E06292" w:rsidR="004F51F6" w:rsidRDefault="00383B94" w:rsidP="00254648">
            <w:pPr>
              <w:pStyle w:val="CRCoverPage"/>
              <w:spacing w:after="0"/>
              <w:jc w:val="center"/>
              <w:rPr>
                <w:lang w:eastAsia="zh-CN"/>
              </w:rPr>
            </w:pPr>
            <w:r w:rsidRPr="00383B94">
              <w:rPr>
                <w:b/>
                <w:noProof/>
                <w:sz w:val="28"/>
              </w:rPr>
              <w:t>4295</w:t>
            </w:r>
          </w:p>
        </w:tc>
        <w:tc>
          <w:tcPr>
            <w:tcW w:w="709" w:type="dxa"/>
          </w:tcPr>
          <w:p w14:paraId="3787AB39"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AC06DF7" w14:textId="765C36FC" w:rsidR="004F51F6" w:rsidRPr="00254648" w:rsidRDefault="0021532D">
            <w:pPr>
              <w:pStyle w:val="CRCoverPage"/>
              <w:spacing w:after="0"/>
              <w:jc w:val="center"/>
              <w:rPr>
                <w:b/>
                <w:sz w:val="28"/>
                <w:lang w:val="en-US" w:eastAsia="zh-CN"/>
              </w:rPr>
            </w:pPr>
            <w:r>
              <w:rPr>
                <w:b/>
                <w:sz w:val="28"/>
                <w:lang w:val="en-US" w:eastAsia="zh-CN"/>
              </w:rPr>
              <w:t>-</w:t>
            </w:r>
            <w:r w:rsidR="00FF327C" w:rsidRPr="00254648">
              <w:rPr>
                <w:b/>
                <w:sz w:val="28"/>
                <w:lang w:val="en-US" w:eastAsia="zh-CN"/>
              </w:rPr>
              <w:fldChar w:fldCharType="begin"/>
            </w:r>
            <w:r w:rsidR="00254648" w:rsidRPr="00254648">
              <w:rPr>
                <w:b/>
                <w:sz w:val="28"/>
                <w:lang w:val="en-US" w:eastAsia="zh-CN"/>
              </w:rPr>
              <w:instrText xml:space="preserve"> DOCPROPERTY  Revision  \* MERGEFORMAT </w:instrText>
            </w:r>
            <w:r w:rsidR="00FF327C" w:rsidRPr="00254648">
              <w:rPr>
                <w:b/>
                <w:sz w:val="28"/>
                <w:lang w:val="en-US" w:eastAsia="zh-CN"/>
              </w:rPr>
              <w:fldChar w:fldCharType="end"/>
            </w:r>
          </w:p>
        </w:tc>
        <w:tc>
          <w:tcPr>
            <w:tcW w:w="2410" w:type="dxa"/>
          </w:tcPr>
          <w:p w14:paraId="734788C6"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A57114A" w14:textId="66D1D022" w:rsidR="004F51F6" w:rsidRDefault="00663E23">
            <w:pPr>
              <w:pStyle w:val="CRCoverPage"/>
              <w:spacing w:after="0"/>
              <w:jc w:val="center"/>
              <w:rPr>
                <w:b/>
                <w:sz w:val="28"/>
                <w:lang w:val="en-US" w:eastAsia="zh-CN"/>
              </w:rPr>
            </w:pPr>
            <w:r>
              <w:rPr>
                <w:b/>
                <w:noProof/>
                <w:sz w:val="28"/>
              </w:rPr>
              <w:t>1</w:t>
            </w:r>
            <w:r w:rsidR="00421292">
              <w:rPr>
                <w:b/>
                <w:noProof/>
                <w:sz w:val="28"/>
              </w:rPr>
              <w:t>8.</w:t>
            </w:r>
            <w:r w:rsidR="0021532D">
              <w:rPr>
                <w:b/>
                <w:noProof/>
                <w:sz w:val="28"/>
              </w:rPr>
              <w:t>1</w:t>
            </w:r>
            <w:r w:rsidR="00421292">
              <w:rPr>
                <w:b/>
                <w:noProof/>
                <w:sz w:val="28"/>
              </w:rPr>
              <w:t>.</w:t>
            </w:r>
            <w:r>
              <w:rPr>
                <w:b/>
                <w:noProof/>
                <w:sz w:val="28"/>
              </w:rPr>
              <w:t>0</w:t>
            </w:r>
            <w:r w:rsidR="00FF327C">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FF327C">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CA48D8">
            <w:pPr>
              <w:pStyle w:val="CRCoverPage"/>
              <w:spacing w:after="0"/>
              <w:jc w:val="center"/>
              <w:rPr>
                <w:rFonts w:cs="Arial"/>
                <w:i/>
              </w:rPr>
            </w:pPr>
            <w:hyperlink r:id="rId14" w:history="1">
              <w:r w:rsidR="004005C0">
                <w:rPr>
                  <w:rStyle w:val="af3"/>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77777777" w:rsidR="004F51F6" w:rsidRDefault="00FE7495">
            <w:pPr>
              <w:pStyle w:val="CRCoverPage"/>
              <w:spacing w:after="0"/>
              <w:jc w:val="center"/>
              <w:rPr>
                <w:b/>
                <w:caps/>
              </w:rPr>
            </w:pPr>
            <w:r>
              <w:rPr>
                <w:b/>
                <w:caps/>
              </w:rPr>
              <w:t>X</w:t>
            </w:r>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0C1333" w14:textId="05135727" w:rsidR="004F51F6" w:rsidRDefault="00383B94" w:rsidP="00383B94">
            <w:pPr>
              <w:pStyle w:val="CRCoverPage"/>
              <w:spacing w:after="0"/>
              <w:ind w:left="100"/>
            </w:pPr>
            <w:r w:rsidRPr="00383B94">
              <w:rPr>
                <w:lang w:eastAsia="zh-CN"/>
              </w:rPr>
              <w:t xml:space="preserve">Fix ENs </w:t>
            </w:r>
            <w:r w:rsidRPr="00383B94">
              <w:rPr>
                <w:lang w:val="en-US" w:eastAsia="zh-CN"/>
              </w:rPr>
              <w:t>for</w:t>
            </w:r>
            <w:r w:rsidRPr="00383B94">
              <w:rPr>
                <w:lang w:eastAsia="zh-CN"/>
              </w:rPr>
              <w:t xml:space="preserve"> PDU Set QoS and PDU Set handling</w:t>
            </w:r>
          </w:p>
        </w:tc>
      </w:tr>
      <w:tr w:rsidR="004F51F6" w14:paraId="594F0E07" w14:textId="77777777">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79E1D1" w14:textId="11CC8B24" w:rsidR="004F51F6" w:rsidRDefault="000F2903">
            <w:pPr>
              <w:pStyle w:val="CRCoverPage"/>
              <w:spacing w:after="0"/>
              <w:ind w:left="100"/>
              <w:rPr>
                <w:lang w:val="en-US" w:eastAsia="zh-CN"/>
              </w:rPr>
            </w:pPr>
            <w:r>
              <w:rPr>
                <w:rFonts w:hint="eastAsia"/>
                <w:lang w:val="en-US" w:eastAsia="zh-CN"/>
              </w:rPr>
              <w:t>vivo</w:t>
            </w:r>
          </w:p>
        </w:tc>
      </w:tr>
      <w:tr w:rsidR="004F51F6" w14:paraId="459FAE0F" w14:textId="77777777">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3454A2" w14:textId="77777777" w:rsidR="004F51F6" w:rsidRDefault="004005C0">
            <w:pPr>
              <w:pStyle w:val="CRCoverPage"/>
              <w:spacing w:after="0"/>
              <w:ind w:left="100"/>
            </w:pPr>
            <w:r>
              <w:t>SA2</w:t>
            </w:r>
          </w:p>
        </w:tc>
      </w:tr>
      <w:tr w:rsidR="004F51F6" w14:paraId="67779790" w14:textId="77777777">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16005485" w14:textId="2B19A85B" w:rsidR="004F51F6" w:rsidRDefault="001C5583" w:rsidP="00663E23">
            <w:pPr>
              <w:pStyle w:val="CRCoverPage"/>
              <w:spacing w:after="0"/>
              <w:ind w:left="100"/>
              <w:rPr>
                <w:lang w:val="en-US" w:eastAsia="zh-CN"/>
              </w:rPr>
            </w:pPr>
            <w:r>
              <w:t>2023-0</w:t>
            </w:r>
            <w:r w:rsidR="000F2903">
              <w:t>4</w:t>
            </w:r>
            <w:r>
              <w:t>-</w:t>
            </w:r>
            <w:r w:rsidR="000F2903">
              <w:t>06</w:t>
            </w:r>
          </w:p>
        </w:tc>
      </w:tr>
      <w:tr w:rsidR="004F51F6" w14:paraId="17B09446" w14:textId="77777777">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48DD6059"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37802B51" w14:textId="77777777" w:rsidR="004F51F6" w:rsidRDefault="00984D87">
            <w:pPr>
              <w:pStyle w:val="CRCoverPage"/>
              <w:spacing w:after="0"/>
              <w:ind w:left="100"/>
            </w:pPr>
            <w:r>
              <w:t>Rel-18</w:t>
            </w:r>
          </w:p>
        </w:tc>
      </w:tr>
      <w:tr w:rsidR="004F51F6" w14:paraId="49F52EDD" w14:textId="77777777">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E2855E7"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64CEAF8C"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68316B98"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r>
              <w:rPr>
                <w:sz w:val="18"/>
              </w:rPr>
              <w:t xml:space="preserve">be found in 3GPP </w:t>
            </w:r>
            <w:hyperlink r:id="rId15"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14:paraId="40D378A5" w14:textId="77777777">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61F877" w14:textId="46092BEC" w:rsidR="00404838" w:rsidRPr="00F950D7" w:rsidRDefault="00404838" w:rsidP="00404838">
            <w:pPr>
              <w:pStyle w:val="CRCoverPage"/>
              <w:spacing w:after="0"/>
              <w:rPr>
                <w:rFonts w:cs="Arial"/>
                <w:lang w:eastAsia="zh-CN"/>
              </w:rPr>
            </w:pPr>
            <w:r w:rsidRPr="00F950D7">
              <w:rPr>
                <w:rFonts w:cs="Arial"/>
                <w:lang w:eastAsia="zh-CN"/>
              </w:rPr>
              <w:t xml:space="preserve">There </w:t>
            </w:r>
            <w:r w:rsidR="00383B94">
              <w:rPr>
                <w:rFonts w:cs="Arial"/>
                <w:lang w:eastAsia="zh-CN"/>
              </w:rPr>
              <w:t>are</w:t>
            </w:r>
            <w:r w:rsidRPr="00F950D7">
              <w:rPr>
                <w:rFonts w:cs="Arial"/>
                <w:lang w:eastAsia="zh-CN"/>
              </w:rPr>
              <w:t xml:space="preserve"> EN</w:t>
            </w:r>
            <w:r w:rsidR="00383B94">
              <w:rPr>
                <w:rFonts w:cs="Arial"/>
                <w:lang w:eastAsia="zh-CN"/>
              </w:rPr>
              <w:t>s</w:t>
            </w:r>
            <w:r w:rsidRPr="00F950D7">
              <w:rPr>
                <w:rFonts w:cs="Arial"/>
                <w:lang w:eastAsia="zh-CN"/>
              </w:rPr>
              <w:t xml:space="preserve"> unfixed yet</w:t>
            </w:r>
            <w:r w:rsidR="00457018" w:rsidRPr="00F950D7">
              <w:rPr>
                <w:rFonts w:cs="Arial"/>
                <w:lang w:eastAsia="zh-CN"/>
              </w:rPr>
              <w:t xml:space="preserve"> in XRM</w:t>
            </w:r>
            <w:r w:rsidR="00383B94">
              <w:rPr>
                <w:rFonts w:cs="Arial"/>
                <w:lang w:eastAsia="zh-CN"/>
              </w:rPr>
              <w:t xml:space="preserve"> KI#4</w:t>
            </w:r>
            <w:r w:rsidR="00BD39FF">
              <w:rPr>
                <w:rFonts w:cs="Arial"/>
                <w:lang w:eastAsia="zh-CN"/>
              </w:rPr>
              <w:t>.</w:t>
            </w:r>
          </w:p>
          <w:p w14:paraId="78E3F8F1" w14:textId="5CD21B27" w:rsidR="00404838" w:rsidRPr="00F950D7" w:rsidRDefault="00404838" w:rsidP="00404838">
            <w:pPr>
              <w:pStyle w:val="CRCoverPage"/>
              <w:spacing w:after="0"/>
              <w:rPr>
                <w:rFonts w:cs="Arial"/>
                <w:lang w:eastAsia="zh-CN"/>
              </w:rPr>
            </w:pPr>
          </w:p>
          <w:p w14:paraId="37E8EB7B" w14:textId="7EE55E57" w:rsidR="00D9054A" w:rsidRPr="002033E1" w:rsidRDefault="00AA215D" w:rsidP="002033E1">
            <w:pPr>
              <w:pStyle w:val="CRCoverPage"/>
              <w:spacing w:after="0"/>
              <w:rPr>
                <w:rFonts w:cs="Arial" w:hint="eastAsia"/>
                <w:lang w:eastAsia="zh-CN"/>
              </w:rPr>
            </w:pPr>
            <w:r w:rsidRPr="002033E1">
              <w:rPr>
                <w:rFonts w:cs="Arial"/>
                <w:lang w:eastAsia="zh-CN"/>
              </w:rPr>
              <w:t xml:space="preserve">About PSER, RAN reply in </w:t>
            </w:r>
            <w:r w:rsidR="00E65025" w:rsidRPr="002033E1">
              <w:rPr>
                <w:rFonts w:cs="Arial"/>
                <w:lang w:eastAsia="zh-CN"/>
              </w:rPr>
              <w:t>S2-2303946</w:t>
            </w:r>
            <w:r w:rsidR="00BD39FF">
              <w:rPr>
                <w:rFonts w:cs="Arial"/>
                <w:lang w:eastAsia="zh-CN"/>
              </w:rPr>
              <w:t xml:space="preserve"> includes the following:</w:t>
            </w:r>
          </w:p>
          <w:p w14:paraId="1E487DC2" w14:textId="77777777" w:rsidR="002033E1" w:rsidRPr="002033E1" w:rsidRDefault="002033E1" w:rsidP="002033E1">
            <w:pPr>
              <w:pStyle w:val="CRCoverPage"/>
              <w:numPr>
                <w:ilvl w:val="0"/>
                <w:numId w:val="8"/>
              </w:numPr>
              <w:spacing w:after="0"/>
              <w:rPr>
                <w:rFonts w:cs="Arial"/>
                <w:lang w:eastAsia="zh-CN"/>
              </w:rPr>
            </w:pPr>
            <w:r w:rsidRPr="002033E1">
              <w:rPr>
                <w:rFonts w:cs="Arial" w:hint="eastAsia"/>
                <w:lang w:eastAsia="zh-CN"/>
              </w:rPr>
              <w:t xml:space="preserve">RAN2 </w:t>
            </w:r>
            <w:r w:rsidRPr="002033E1">
              <w:rPr>
                <w:rFonts w:cs="Arial"/>
                <w:lang w:eastAsia="zh-CN"/>
              </w:rPr>
              <w:t>s</w:t>
            </w:r>
            <w:r w:rsidRPr="002033E1">
              <w:rPr>
                <w:rFonts w:cs="Arial" w:hint="eastAsia"/>
                <w:lang w:eastAsia="zh-CN"/>
              </w:rPr>
              <w:t xml:space="preserve">uggests to use PSER definition as </w:t>
            </w:r>
            <w:r w:rsidRPr="002033E1">
              <w:rPr>
                <w:rFonts w:cs="Arial" w:hint="eastAsia"/>
                <w:lang w:eastAsia="zh-CN"/>
              </w:rPr>
              <w:t>“</w:t>
            </w:r>
            <w:r w:rsidRPr="002033E1">
              <w:rPr>
                <w:rFonts w:cs="Arial" w:hint="eastAsia"/>
                <w:lang w:eastAsia="zh-CN"/>
              </w:rPr>
              <w:t>the PSER defines an upper bound for a rate of non-congestion related PDU Set losses</w:t>
            </w:r>
            <w:r w:rsidRPr="002033E1">
              <w:rPr>
                <w:rFonts w:cs="Arial" w:hint="eastAsia"/>
                <w:lang w:eastAsia="zh-CN"/>
              </w:rPr>
              <w:t>”</w:t>
            </w:r>
            <w:r w:rsidRPr="002033E1">
              <w:rPr>
                <w:rFonts w:cs="Arial" w:hint="eastAsia"/>
                <w:lang w:eastAsia="zh-CN"/>
              </w:rPr>
              <w:t>.</w:t>
            </w:r>
          </w:p>
          <w:p w14:paraId="5E0D377E" w14:textId="77777777" w:rsidR="002033E1" w:rsidRPr="002033E1" w:rsidRDefault="002033E1" w:rsidP="002033E1">
            <w:pPr>
              <w:pStyle w:val="CRCoverPage"/>
              <w:numPr>
                <w:ilvl w:val="0"/>
                <w:numId w:val="8"/>
              </w:numPr>
              <w:spacing w:after="0"/>
              <w:rPr>
                <w:rFonts w:cs="Arial"/>
                <w:lang w:eastAsia="zh-CN"/>
              </w:rPr>
            </w:pPr>
            <w:r w:rsidRPr="002033E1">
              <w:rPr>
                <w:rFonts w:cs="Arial" w:hint="eastAsia"/>
                <w:lang w:eastAsia="zh-CN"/>
              </w:rPr>
              <w:t>RAN2 thinks that the use of PSER is up to network implementation.</w:t>
            </w:r>
          </w:p>
          <w:p w14:paraId="3C16C992" w14:textId="77777777" w:rsidR="002033E1" w:rsidRPr="002033E1" w:rsidRDefault="002033E1" w:rsidP="002033E1">
            <w:pPr>
              <w:pStyle w:val="CRCoverPage"/>
              <w:numPr>
                <w:ilvl w:val="0"/>
                <w:numId w:val="8"/>
              </w:numPr>
              <w:spacing w:after="0"/>
              <w:rPr>
                <w:rFonts w:cs="Arial"/>
                <w:lang w:eastAsia="zh-CN"/>
              </w:rPr>
            </w:pPr>
            <w:r w:rsidRPr="002033E1">
              <w:rPr>
                <w:rFonts w:cs="Arial"/>
                <w:lang w:eastAsia="zh-CN"/>
              </w:rPr>
              <w:t xml:space="preserve">RAN2 considers </w:t>
            </w:r>
            <w:r w:rsidRPr="002033E1">
              <w:rPr>
                <w:rFonts w:cs="Arial" w:hint="eastAsia"/>
                <w:lang w:eastAsia="zh-CN"/>
              </w:rPr>
              <w:t xml:space="preserve">that the </w:t>
            </w:r>
            <w:r w:rsidRPr="002033E1">
              <w:rPr>
                <w:rFonts w:cs="Arial"/>
                <w:lang w:eastAsia="zh-CN"/>
              </w:rPr>
              <w:t xml:space="preserve">PDU set concept </w:t>
            </w:r>
            <w:r w:rsidRPr="002033E1">
              <w:rPr>
                <w:rFonts w:cs="Arial" w:hint="eastAsia"/>
                <w:lang w:eastAsia="zh-CN"/>
              </w:rPr>
              <w:t xml:space="preserve">is </w:t>
            </w:r>
            <w:r w:rsidRPr="002033E1">
              <w:rPr>
                <w:rFonts w:cs="Arial"/>
                <w:lang w:eastAsia="zh-CN"/>
              </w:rPr>
              <w:t>applicable to both UL and DL</w:t>
            </w:r>
            <w:r w:rsidRPr="002033E1">
              <w:rPr>
                <w:rFonts w:cs="Arial" w:hint="eastAsia"/>
                <w:lang w:eastAsia="zh-CN"/>
              </w:rPr>
              <w:t>.</w:t>
            </w:r>
          </w:p>
          <w:p w14:paraId="37E3D5C2" w14:textId="0217763A" w:rsidR="00404838" w:rsidRPr="002033E1" w:rsidRDefault="002033E1" w:rsidP="00AA215D">
            <w:pPr>
              <w:pStyle w:val="afb"/>
              <w:overflowPunct/>
              <w:autoSpaceDE/>
              <w:autoSpaceDN/>
              <w:adjustRightInd/>
              <w:ind w:left="0"/>
              <w:contextualSpacing/>
              <w:textAlignment w:val="auto"/>
              <w:rPr>
                <w:rFonts w:ascii="Arial" w:eastAsiaTheme="minorEastAsia" w:hAnsi="Arial" w:cs="Arial"/>
                <w:color w:val="auto"/>
                <w:lang w:eastAsia="zh-CN"/>
              </w:rPr>
            </w:pPr>
            <w:r w:rsidRPr="002033E1">
              <w:rPr>
                <w:rFonts w:ascii="Arial" w:eastAsiaTheme="minorEastAsia" w:hAnsi="Arial" w:cs="Arial"/>
                <w:color w:val="auto"/>
                <w:lang w:eastAsia="zh-CN"/>
              </w:rPr>
              <w:t>About standalone SST, GSMA reply in S2-2303922</w:t>
            </w:r>
            <w:r w:rsidR="00BD39FF" w:rsidRPr="00BD39FF">
              <w:rPr>
                <w:rFonts w:ascii="Arial" w:eastAsiaTheme="minorEastAsia" w:hAnsi="Arial" w:cs="Arial"/>
                <w:color w:val="auto"/>
                <w:lang w:eastAsia="zh-CN"/>
              </w:rPr>
              <w:t xml:space="preserve"> includes the following:</w:t>
            </w:r>
          </w:p>
          <w:p w14:paraId="0ADF1338" w14:textId="77777777" w:rsidR="002033E1" w:rsidRPr="002033E1" w:rsidRDefault="002033E1" w:rsidP="002033E1">
            <w:pPr>
              <w:pStyle w:val="CRCoverPage"/>
              <w:numPr>
                <w:ilvl w:val="0"/>
                <w:numId w:val="8"/>
              </w:numPr>
              <w:spacing w:after="0"/>
              <w:rPr>
                <w:rFonts w:cs="Arial"/>
                <w:lang w:eastAsia="zh-CN"/>
              </w:rPr>
            </w:pPr>
            <w:r w:rsidRPr="002033E1">
              <w:rPr>
                <w:rFonts w:cs="Arial"/>
                <w:lang w:eastAsia="zh-CN"/>
              </w:rPr>
              <w:t xml:space="preserve">Extended Reality and Media Services are promising services, and a new standardized SST will bring consistent user experience for Extended Reality and Media Services and will enhance the user experience, especially in the roaming case. </w:t>
            </w:r>
          </w:p>
          <w:p w14:paraId="1D0FA024" w14:textId="77777777" w:rsidR="002033E1" w:rsidRDefault="002033E1" w:rsidP="00BD39FF">
            <w:pPr>
              <w:pStyle w:val="CRCoverPage"/>
              <w:numPr>
                <w:ilvl w:val="0"/>
                <w:numId w:val="8"/>
              </w:numPr>
              <w:spacing w:after="0"/>
              <w:rPr>
                <w:rFonts w:cs="Arial"/>
                <w:lang w:eastAsia="zh-CN"/>
              </w:rPr>
            </w:pPr>
            <w:r w:rsidRPr="002033E1">
              <w:rPr>
                <w:rFonts w:cs="Arial" w:hint="eastAsia"/>
                <w:lang w:eastAsia="zh-CN"/>
              </w:rPr>
              <w:t>A</w:t>
            </w:r>
            <w:r w:rsidRPr="002033E1">
              <w:rPr>
                <w:rFonts w:cs="Arial"/>
                <w:lang w:eastAsia="zh-CN"/>
              </w:rPr>
              <w:t>lso, GSMA ENSWI is working on defining a new NEST</w:t>
            </w:r>
            <w:r w:rsidRPr="002033E1">
              <w:rPr>
                <w:rFonts w:cs="Arial" w:hint="eastAsia"/>
                <w:lang w:eastAsia="zh-CN"/>
              </w:rPr>
              <w:t xml:space="preserve"> </w:t>
            </w:r>
            <w:r w:rsidRPr="002033E1">
              <w:rPr>
                <w:rFonts w:cs="Arial"/>
                <w:lang w:eastAsia="zh-CN"/>
              </w:rPr>
              <w:t>(</w:t>
            </w:r>
            <w:proofErr w:type="spellStart"/>
            <w:r w:rsidRPr="002033E1">
              <w:rPr>
                <w:rFonts w:cs="Arial"/>
                <w:lang w:eastAsia="zh-CN"/>
              </w:rPr>
              <w:t>NEtwork</w:t>
            </w:r>
            <w:proofErr w:type="spellEnd"/>
            <w:r w:rsidRPr="002033E1">
              <w:rPr>
                <w:rFonts w:cs="Arial"/>
                <w:lang w:eastAsia="zh-CN"/>
              </w:rPr>
              <w:t xml:space="preserve"> Slice Template) for Extended Reality and Media Services. </w:t>
            </w:r>
          </w:p>
          <w:p w14:paraId="3A53EDB8" w14:textId="591F33B6" w:rsidR="00BD39FF" w:rsidRPr="00BD39FF" w:rsidRDefault="00BD39FF" w:rsidP="00BD39FF">
            <w:pPr>
              <w:pStyle w:val="CRCoverPage"/>
              <w:spacing w:after="0"/>
              <w:ind w:left="720"/>
              <w:rPr>
                <w:rFonts w:cs="Arial" w:hint="eastAsia"/>
                <w:lang w:eastAsia="zh-CN"/>
              </w:rPr>
            </w:pPr>
            <w:bookmarkStart w:id="1" w:name="_GoBack"/>
            <w:bookmarkEnd w:id="1"/>
          </w:p>
        </w:tc>
      </w:tr>
      <w:tr w:rsidR="004F51F6" w14:paraId="001E0CBE" w14:textId="77777777" w:rsidTr="006A7FDC">
        <w:trPr>
          <w:trHeight w:val="176"/>
        </w:trPr>
        <w:tc>
          <w:tcPr>
            <w:tcW w:w="2694" w:type="dxa"/>
            <w:gridSpan w:val="2"/>
            <w:tcBorders>
              <w:left w:val="single" w:sz="4" w:space="0" w:color="auto"/>
            </w:tcBorders>
          </w:tcPr>
          <w:p w14:paraId="0BC832C1" w14:textId="008483AF" w:rsidR="004F51F6" w:rsidRDefault="004F51F6">
            <w:pPr>
              <w:pStyle w:val="CRCoverPage"/>
              <w:spacing w:after="0"/>
              <w:rPr>
                <w:b/>
                <w:i/>
                <w:sz w:val="8"/>
                <w:szCs w:val="8"/>
                <w:lang w:eastAsia="zh-CN"/>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14:paraId="7F62AF55" w14:textId="77777777">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481AFD5" w14:textId="64BDF4F6" w:rsidR="005314EC" w:rsidRDefault="002033E1" w:rsidP="00BD39FF">
            <w:pPr>
              <w:pStyle w:val="CRCoverPage"/>
              <w:numPr>
                <w:ilvl w:val="0"/>
                <w:numId w:val="10"/>
              </w:numPr>
              <w:spacing w:after="0"/>
            </w:pPr>
            <w:r>
              <w:t xml:space="preserve">Clear ENs in </w:t>
            </w:r>
            <w:r>
              <w:t>KI#4</w:t>
            </w:r>
            <w:r w:rsidR="00BD39FF">
              <w:t>.</w:t>
            </w:r>
          </w:p>
          <w:p w14:paraId="7C5FB9AA" w14:textId="160730EB" w:rsidR="00BD39FF" w:rsidRPr="00F950D7" w:rsidRDefault="00BD39FF" w:rsidP="00BD39FF">
            <w:pPr>
              <w:pStyle w:val="CRCoverPage"/>
              <w:numPr>
                <w:ilvl w:val="0"/>
                <w:numId w:val="10"/>
              </w:numPr>
              <w:spacing w:after="0"/>
            </w:pPr>
            <w:r>
              <w:rPr>
                <w:rFonts w:cs="Arial"/>
                <w:lang w:eastAsia="zh-CN"/>
              </w:rPr>
              <w:t xml:space="preserve">Add </w:t>
            </w:r>
            <w:r w:rsidRPr="002033E1">
              <w:rPr>
                <w:rFonts w:cs="Arial"/>
                <w:lang w:eastAsia="zh-CN"/>
              </w:rPr>
              <w:t>standalone SST</w:t>
            </w:r>
            <w:r>
              <w:rPr>
                <w:rFonts w:cs="Arial"/>
                <w:lang w:eastAsia="zh-CN"/>
              </w:rPr>
              <w:t xml:space="preserve"> for XRM.</w:t>
            </w:r>
          </w:p>
        </w:tc>
      </w:tr>
      <w:tr w:rsidR="004F51F6" w14:paraId="390D474A" w14:textId="77777777">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B4357C" w14:textId="1465B3E6" w:rsidR="004F51F6" w:rsidRDefault="002033E1">
            <w:pPr>
              <w:pStyle w:val="CRCoverPage"/>
              <w:spacing w:after="0"/>
            </w:pPr>
            <w:r>
              <w:rPr>
                <w:lang w:eastAsia="zh-CN"/>
              </w:rPr>
              <w:t xml:space="preserve">The definition for </w:t>
            </w:r>
            <w:r w:rsidRPr="00383B94">
              <w:rPr>
                <w:lang w:eastAsia="zh-CN"/>
              </w:rPr>
              <w:t>PDU Set QoS and PDU Set handling</w:t>
            </w:r>
            <w:r>
              <w:rPr>
                <w:rFonts w:hint="eastAsia"/>
                <w:lang w:eastAsia="zh-CN"/>
              </w:rPr>
              <w:t xml:space="preserve"> </w:t>
            </w:r>
            <w:r>
              <w:rPr>
                <w:lang w:eastAsia="zh-CN"/>
              </w:rPr>
              <w:t>are incomplete and not sufficiently correct.</w:t>
            </w:r>
            <w:r w:rsidR="00A7288E">
              <w:t xml:space="preserve"> </w:t>
            </w:r>
          </w:p>
        </w:tc>
      </w:tr>
      <w:tr w:rsidR="004F51F6" w14:paraId="7A9C7E17" w14:textId="77777777">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06A20B" w14:textId="62C7C9B4" w:rsidR="004F51F6" w:rsidRDefault="00BD39FF" w:rsidP="00C036E3">
            <w:pPr>
              <w:pStyle w:val="CRCoverPage"/>
              <w:spacing w:after="0"/>
              <w:ind w:left="100"/>
              <w:rPr>
                <w:lang w:val="en-US" w:eastAsia="zh-CN"/>
              </w:rPr>
            </w:pPr>
            <w:r>
              <w:t>5.7.7.1</w:t>
            </w:r>
            <w:r w:rsidR="00121E7E">
              <w:t>,</w:t>
            </w:r>
            <w:r>
              <w:t xml:space="preserve"> </w:t>
            </w:r>
            <w:r>
              <w:t>5.7.7.</w:t>
            </w:r>
            <w:r>
              <w:t xml:space="preserve">2, </w:t>
            </w:r>
            <w:r>
              <w:t>5.7.7.</w:t>
            </w:r>
            <w:r>
              <w:t xml:space="preserve">3, </w:t>
            </w:r>
            <w:r>
              <w:t>5.7.7.</w:t>
            </w:r>
            <w:r>
              <w:t>4,</w:t>
            </w:r>
            <w:r w:rsidR="00121E7E">
              <w:t xml:space="preserve"> </w:t>
            </w:r>
            <w:r w:rsidRPr="001B7C50">
              <w:t>5.15.2.2</w:t>
            </w:r>
            <w:r w:rsidR="00DB173E">
              <w:t>,</w:t>
            </w:r>
            <w:r>
              <w:t xml:space="preserve"> </w:t>
            </w:r>
            <w:r w:rsidR="00121E7E">
              <w:t>5.</w:t>
            </w:r>
            <w:r>
              <w:t>3</w:t>
            </w:r>
            <w:r>
              <w:t>7</w:t>
            </w:r>
            <w:r>
              <w:t>.5</w:t>
            </w:r>
            <w:r w:rsidR="00DE69F7">
              <w:t>.1</w:t>
            </w:r>
            <w:r>
              <w:t>,</w:t>
            </w:r>
            <w:r>
              <w:t xml:space="preserve"> 5.3</w:t>
            </w:r>
            <w:r>
              <w:t>7</w:t>
            </w:r>
            <w:r>
              <w:t>.5.2.</w:t>
            </w:r>
          </w:p>
        </w:tc>
      </w:tr>
      <w:tr w:rsidR="004F51F6" w14:paraId="283D443F" w14:textId="77777777">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5EF03679" w14:textId="77777777" w:rsidR="004F51F6" w:rsidRDefault="004F51F6">
            <w:pPr>
              <w:pStyle w:val="CRCoverPage"/>
              <w:spacing w:after="0"/>
              <w:ind w:left="99"/>
            </w:pPr>
          </w:p>
        </w:tc>
      </w:tr>
      <w:tr w:rsidR="004F51F6" w14:paraId="0EDE530A" w14:textId="77777777">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20154E" w14:textId="77777777" w:rsidR="004F51F6" w:rsidRDefault="004005C0">
            <w:pPr>
              <w:pStyle w:val="CRCoverPage"/>
              <w:spacing w:after="0"/>
              <w:ind w:left="99"/>
            </w:pPr>
            <w:r>
              <w:t xml:space="preserve">TS/TR ... CR ... </w:t>
            </w:r>
          </w:p>
        </w:tc>
      </w:tr>
      <w:tr w:rsidR="004F51F6" w14:paraId="728B1E3E" w14:textId="77777777">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64A7C31" w14:textId="1E732598" w:rsidR="004F51F6" w:rsidRDefault="004005C0">
            <w:pPr>
              <w:pStyle w:val="CRCoverPage"/>
              <w:spacing w:after="0"/>
              <w:ind w:left="99"/>
            </w:pPr>
            <w:r>
              <w:t xml:space="preserve">TS/TR ... CR ... </w:t>
            </w:r>
          </w:p>
        </w:tc>
      </w:tr>
      <w:tr w:rsidR="004F51F6" w14:paraId="476283C9" w14:textId="77777777">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36ED4450" w14:textId="77777777" w:rsidR="004F51F6" w:rsidRDefault="004005C0">
            <w:pPr>
              <w:pStyle w:val="CRCoverPage"/>
              <w:spacing w:after="0"/>
              <w:ind w:left="99"/>
            </w:pPr>
            <w:r>
              <w:t xml:space="preserve">TS/TR ... CR ... </w:t>
            </w:r>
          </w:p>
        </w:tc>
      </w:tr>
      <w:tr w:rsidR="004F51F6" w14:paraId="4EB1A6D9" w14:textId="77777777">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A75CC1" w14:textId="77777777" w:rsidR="004F51F6" w:rsidRDefault="004F51F6">
            <w:pPr>
              <w:pStyle w:val="CRCoverPage"/>
              <w:spacing w:after="0"/>
              <w:ind w:left="100"/>
            </w:pPr>
          </w:p>
        </w:tc>
      </w:tr>
      <w:tr w:rsidR="004F51F6" w14:paraId="51516E4E" w14:textId="77777777">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0CC0E9" w14:textId="77777777" w:rsidR="004F51F6" w:rsidRDefault="004F51F6">
            <w:pPr>
              <w:pStyle w:val="CRCoverPage"/>
              <w:spacing w:after="0"/>
              <w:ind w:left="100"/>
              <w:rPr>
                <w:sz w:val="8"/>
                <w:szCs w:val="8"/>
              </w:rPr>
            </w:pPr>
          </w:p>
        </w:tc>
      </w:tr>
      <w:tr w:rsidR="004F51F6" w14:paraId="4E3CF601" w14:textId="77777777">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EAE99" w14:textId="1AF13E1F" w:rsidR="004F51F6" w:rsidRDefault="004F51F6">
            <w:pPr>
              <w:pStyle w:val="CRCoverPage"/>
              <w:spacing w:after="0"/>
              <w:ind w:left="100"/>
            </w:pPr>
          </w:p>
        </w:tc>
      </w:tr>
    </w:tbl>
    <w:p w14:paraId="13B656B6" w14:textId="77777777" w:rsidR="004F51F6" w:rsidRDefault="004F51F6">
      <w:pPr>
        <w:pStyle w:val="CRCoverPage"/>
        <w:spacing w:after="0"/>
        <w:rPr>
          <w:sz w:val="8"/>
          <w:szCs w:val="8"/>
        </w:rPr>
      </w:pPr>
    </w:p>
    <w:p w14:paraId="55294F7E" w14:textId="77777777" w:rsidR="004F51F6" w:rsidRDefault="004F51F6"/>
    <w:p w14:paraId="2CDB8AA3" w14:textId="7054380D" w:rsidR="00A31FFD" w:rsidRDefault="00A31FFD">
      <w:pPr>
        <w:spacing w:after="0"/>
      </w:pPr>
      <w:r>
        <w:br w:type="page"/>
      </w:r>
    </w:p>
    <w:p w14:paraId="13528952" w14:textId="77777777" w:rsidR="000F2903" w:rsidRDefault="000F2903" w:rsidP="000F2903">
      <w:pPr>
        <w:pStyle w:val="14"/>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_Hlk131439302"/>
      <w:bookmarkStart w:id="10" w:name="_Toc122440359"/>
      <w:bookmarkStart w:id="11" w:name="_Toc114665145"/>
      <w:bookmarkStart w:id="12" w:name="_Toc44882267"/>
      <w:bookmarkStart w:id="13" w:name="_Toc106909195"/>
      <w:bookmarkStart w:id="14" w:name="_Toc533204495"/>
      <w:bookmarkStart w:id="15" w:name="_Toc44882073"/>
      <w:r>
        <w:rPr>
          <w:color w:val="FF0000"/>
        </w:rPr>
        <w:lastRenderedPageBreak/>
        <w:t xml:space="preserve">* * * Start of Changes * * * </w:t>
      </w:r>
    </w:p>
    <w:p w14:paraId="1EDF35A4" w14:textId="77777777" w:rsidR="003C0127" w:rsidRDefault="003C0127" w:rsidP="003C0127">
      <w:pPr>
        <w:pStyle w:val="3"/>
        <w:rPr>
          <w:lang w:eastAsia="ko-KR"/>
        </w:rPr>
      </w:pPr>
      <w:bookmarkStart w:id="16" w:name="_Toc131516520"/>
      <w:bookmarkStart w:id="17" w:name="_Toc131516335"/>
      <w:bookmarkStart w:id="18" w:name="_Toc20150066"/>
      <w:bookmarkStart w:id="19" w:name="_Toc27846865"/>
      <w:bookmarkStart w:id="20" w:name="_Toc36187996"/>
      <w:bookmarkStart w:id="21" w:name="_Toc45183900"/>
      <w:bookmarkStart w:id="22" w:name="_Toc47342742"/>
      <w:bookmarkStart w:id="23" w:name="_Toc51769443"/>
      <w:bookmarkStart w:id="24" w:name="_Toc131516836"/>
      <w:bookmarkEnd w:id="2"/>
      <w:bookmarkEnd w:id="3"/>
      <w:bookmarkEnd w:id="4"/>
      <w:bookmarkEnd w:id="5"/>
      <w:bookmarkEnd w:id="6"/>
      <w:bookmarkEnd w:id="7"/>
      <w:bookmarkEnd w:id="8"/>
      <w:r>
        <w:rPr>
          <w:lang w:eastAsia="ko-KR"/>
        </w:rPr>
        <w:t>5.7.7</w:t>
      </w:r>
      <w:r>
        <w:rPr>
          <w:lang w:eastAsia="ko-KR"/>
        </w:rPr>
        <w:tab/>
        <w:t>PDU Set QoS Parameters</w:t>
      </w:r>
      <w:bookmarkEnd w:id="16"/>
    </w:p>
    <w:p w14:paraId="74199A69" w14:textId="77777777" w:rsidR="003C0127" w:rsidRDefault="003C0127" w:rsidP="003C0127">
      <w:pPr>
        <w:pStyle w:val="4"/>
        <w:rPr>
          <w:lang w:eastAsia="ko-KR"/>
        </w:rPr>
      </w:pPr>
      <w:bookmarkStart w:id="25" w:name="_Toc131516521"/>
      <w:r>
        <w:rPr>
          <w:lang w:eastAsia="ko-KR"/>
        </w:rPr>
        <w:t>5.7.7.1</w:t>
      </w:r>
      <w:r>
        <w:rPr>
          <w:lang w:eastAsia="ko-KR"/>
        </w:rPr>
        <w:tab/>
        <w:t>General</w:t>
      </w:r>
      <w:bookmarkEnd w:id="25"/>
    </w:p>
    <w:p w14:paraId="15459313" w14:textId="77777777" w:rsidR="003C0127" w:rsidRDefault="003C0127" w:rsidP="003C0127">
      <w:pPr>
        <w:rPr>
          <w:lang w:eastAsia="ko-KR"/>
        </w:rPr>
      </w:pPr>
      <w:r>
        <w:rPr>
          <w:lang w:eastAsia="ko-KR"/>
        </w:rPr>
        <w:t>PDU Set QoS Parameters are used to support PDU Set based QoS handling in the NG-RAN. The followings are the PDU Set specific QoS characteristics:</w:t>
      </w:r>
    </w:p>
    <w:p w14:paraId="29280D28" w14:textId="77777777" w:rsidR="003C0127" w:rsidRDefault="003C0127" w:rsidP="003C0127">
      <w:pPr>
        <w:pStyle w:val="B1"/>
      </w:pPr>
      <w:r>
        <w:t>1.</w:t>
      </w:r>
      <w:r>
        <w:tab/>
        <w:t>PDU Set Delay Budget (PSDB).</w:t>
      </w:r>
    </w:p>
    <w:p w14:paraId="008D756D" w14:textId="77777777" w:rsidR="003C0127" w:rsidRDefault="003C0127" w:rsidP="003C0127">
      <w:pPr>
        <w:pStyle w:val="B1"/>
      </w:pPr>
      <w:r>
        <w:t>2.</w:t>
      </w:r>
      <w:r>
        <w:tab/>
        <w:t>PDU Set Error Rate (PSER).</w:t>
      </w:r>
    </w:p>
    <w:p w14:paraId="4DDE8B6C" w14:textId="77777777" w:rsidR="003C0127" w:rsidRDefault="003C0127" w:rsidP="003C0127">
      <w:pPr>
        <w:pStyle w:val="B1"/>
      </w:pPr>
      <w:r>
        <w:t>3.</w:t>
      </w:r>
      <w:r>
        <w:tab/>
        <w:t>PDU Set Integrated Handling Information (PSIHI).</w:t>
      </w:r>
    </w:p>
    <w:p w14:paraId="60A36EB5" w14:textId="4836C1DA" w:rsidR="00383B94" w:rsidRDefault="00383B94" w:rsidP="00383B94">
      <w:pPr>
        <w:pStyle w:val="NO"/>
        <w:rPr>
          <w:ins w:id="26" w:author="vivo2" w:date="2023-04-07T18:41:00Z"/>
        </w:rPr>
      </w:pPr>
      <w:ins w:id="27" w:author="vivo2" w:date="2023-04-07T18:41:00Z">
        <w:r>
          <w:t>NOTE</w:t>
        </w:r>
      </w:ins>
      <w:ins w:id="28" w:author="vivo2" w:date="2023-04-07T23:36:00Z">
        <w:r w:rsidR="00BD39FF">
          <w:t>1</w:t>
        </w:r>
      </w:ins>
      <w:ins w:id="29" w:author="vivo2" w:date="2023-04-07T18:41:00Z">
        <w:r>
          <w:t>:</w:t>
        </w:r>
        <w:r>
          <w:tab/>
        </w:r>
      </w:ins>
      <w:ins w:id="30" w:author="vivo2" w:date="2023-04-07T18:42:00Z">
        <w:r w:rsidRPr="00383B94">
          <w:t>The usage is for PSIHI left to RAN</w:t>
        </w:r>
      </w:ins>
      <w:ins w:id="31" w:author="vivo2" w:date="2023-04-07T18:41:00Z">
        <w:r>
          <w:t>.</w:t>
        </w:r>
      </w:ins>
    </w:p>
    <w:p w14:paraId="6D978A3F" w14:textId="5C23D821" w:rsidR="003C0127" w:rsidDel="003C0127" w:rsidRDefault="003C0127" w:rsidP="003C0127">
      <w:pPr>
        <w:pStyle w:val="EditorsNote"/>
        <w:rPr>
          <w:del w:id="32" w:author="vivo2" w:date="2023-04-06T15:32:00Z"/>
        </w:rPr>
      </w:pPr>
      <w:del w:id="33" w:author="vivo2" w:date="2023-04-06T15:32:00Z">
        <w:r w:rsidDel="003C0127">
          <w:delText>Editor's note:</w:delText>
        </w:r>
        <w:r w:rsidDel="003C0127">
          <w:tab/>
          <w:delText>Usage of PSIHI is FFS.</w:delText>
        </w:r>
      </w:del>
      <w:ins w:id="34" w:author="vivo2" w:date="2023-04-07T18:41:00Z">
        <w:r w:rsidR="00383B94">
          <w:t>.</w:t>
        </w:r>
      </w:ins>
    </w:p>
    <w:p w14:paraId="699F7A49" w14:textId="77777777" w:rsidR="003C0127" w:rsidRDefault="003C0127" w:rsidP="003C0127">
      <w:pPr>
        <w:rPr>
          <w:lang w:eastAsia="ko-KR"/>
        </w:rPr>
      </w:pPr>
      <w:r>
        <w:rPr>
          <w:lang w:eastAsia="ko-KR"/>
        </w:rPr>
        <w:t>For a QoS Flow supporting PDU Set based QoS handling, the QoS Profile includes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t>
      </w:r>
    </w:p>
    <w:p w14:paraId="262335D6" w14:textId="77777777" w:rsidR="003C0127" w:rsidRDefault="003C0127" w:rsidP="003C0127">
      <w:pPr>
        <w:rPr>
          <w:lang w:eastAsia="ko-KR"/>
        </w:rPr>
      </w:pPr>
      <w:r>
        <w:rPr>
          <w:lang w:eastAsia="ko-KR"/>
        </w:rPr>
        <w:t>If the NG-RAN receives PDU Set QoS Parameters and supports them, it applies PDU Set QoS Parameters as described in this clause.</w:t>
      </w:r>
    </w:p>
    <w:p w14:paraId="2FD51B20" w14:textId="77B7AEFE" w:rsidR="003C0127" w:rsidRDefault="00383B94" w:rsidP="00383B94">
      <w:pPr>
        <w:pStyle w:val="NO"/>
      </w:pPr>
      <w:ins w:id="35" w:author="vivo2" w:date="2023-04-07T18:42:00Z">
        <w:r>
          <w:t>NOTE</w:t>
        </w:r>
      </w:ins>
      <w:ins w:id="36" w:author="vivo2" w:date="2023-04-07T23:36:00Z">
        <w:r w:rsidR="00BD39FF">
          <w:t>2</w:t>
        </w:r>
      </w:ins>
      <w:ins w:id="37" w:author="vivo2" w:date="2023-04-07T18:42:00Z">
        <w:r>
          <w:t>:</w:t>
        </w:r>
        <w:r>
          <w:tab/>
        </w:r>
      </w:ins>
      <w:ins w:id="38" w:author="vivo2" w:date="2023-04-06T15:32:00Z">
        <w:r w:rsidR="003C0127">
          <w:t xml:space="preserve"> </w:t>
        </w:r>
      </w:ins>
      <w:del w:id="39" w:author="vivo2" w:date="2023-04-06T15:32:00Z">
        <w:r w:rsidR="003C0127" w:rsidDel="003C0127">
          <w:delText>Editor's note:</w:delText>
        </w:r>
        <w:r w:rsidR="003C0127" w:rsidDel="003C0127">
          <w:tab/>
          <w:delText xml:space="preserve">[XRM] The </w:delText>
        </w:r>
      </w:del>
      <w:r w:rsidR="003C0127">
        <w:t xml:space="preserve">applicability and details of PDU Set handling in uplink direction is </w:t>
      </w:r>
      <w:ins w:id="40" w:author="vivo2" w:date="2023-04-06T15:32:00Z">
        <w:r w:rsidR="003C0127">
          <w:t xml:space="preserve">left to </w:t>
        </w:r>
      </w:ins>
      <w:del w:id="41" w:author="vivo2" w:date="2023-04-06T15:32:00Z">
        <w:r w:rsidR="003C0127" w:rsidDel="003C0127">
          <w:delText>pending</w:delText>
        </w:r>
      </w:del>
      <w:r w:rsidR="003C0127">
        <w:t xml:space="preserve"> RAN WG</w:t>
      </w:r>
      <w:del w:id="42" w:author="vivo2" w:date="2023-04-06T15:32:00Z">
        <w:r w:rsidR="003C0127" w:rsidDel="003C0127">
          <w:delText>'s progress</w:delText>
        </w:r>
      </w:del>
      <w:r w:rsidR="003C0127">
        <w:t>.</w:t>
      </w:r>
    </w:p>
    <w:p w14:paraId="1D7E5FF0" w14:textId="77777777" w:rsidR="003C0127" w:rsidRDefault="003C0127" w:rsidP="003C0127">
      <w:pPr>
        <w:pStyle w:val="4"/>
        <w:rPr>
          <w:lang w:eastAsia="ko-KR"/>
        </w:rPr>
      </w:pPr>
      <w:bookmarkStart w:id="43" w:name="_Toc131516522"/>
      <w:r>
        <w:rPr>
          <w:lang w:eastAsia="ko-KR"/>
        </w:rPr>
        <w:t>5.7.7.2</w:t>
      </w:r>
      <w:r>
        <w:rPr>
          <w:lang w:eastAsia="ko-KR"/>
        </w:rPr>
        <w:tab/>
        <w:t>PDU Set Delay Budget</w:t>
      </w:r>
      <w:bookmarkEnd w:id="43"/>
    </w:p>
    <w:p w14:paraId="14332E57" w14:textId="77777777" w:rsidR="003C0127" w:rsidRDefault="003C0127" w:rsidP="003C0127">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0A858345" w14:textId="77777777" w:rsidR="003C0127" w:rsidRDefault="003C0127" w:rsidP="003C0127">
      <w:pPr>
        <w:pStyle w:val="NO"/>
      </w:pPr>
      <w:r>
        <w:t>NOTE:</w:t>
      </w:r>
      <w:r>
        <w:tab/>
        <w:t>To enable support for PSDB, it is required that a maximum inter arrival time between the first received PDU and the last received PDU of a PDU Set complies with SLA. This maximum inter arrival time does not exceed PSDB. NG-RAN behaviour when the SLA is not fulfilled is implementation specific and out of scope of this specification.</w:t>
      </w:r>
    </w:p>
    <w:p w14:paraId="3F09A25E" w14:textId="77777777" w:rsidR="003C0127" w:rsidRDefault="003C0127" w:rsidP="003C0127">
      <w:pPr>
        <w:rPr>
          <w:lang w:eastAsia="ko-KR"/>
        </w:rPr>
      </w:pPr>
      <w:r>
        <w:rPr>
          <w:lang w:eastAsia="ko-KR"/>
        </w:rPr>
        <w:t>A QoS Flow is associated with only one PDU Set Delay Budget. The value of the PDU Set Delay Budget is the same in UL and DL. PSDB is an optional parameter that may be provided by the PCF. The provided PSDB can be used by the NG-RAN to support the configuration of scheduling and link layer functions.</w:t>
      </w:r>
    </w:p>
    <w:p w14:paraId="6FA6C1BE" w14:textId="3508C552" w:rsidR="003C0127" w:rsidRDefault="003C0127" w:rsidP="003C0127">
      <w:pPr>
        <w:rPr>
          <w:ins w:id="44" w:author="vivo2" w:date="2023-04-06T15:33:00Z"/>
          <w:lang w:eastAsia="ko-KR"/>
        </w:rPr>
      </w:pPr>
      <w:r>
        <w:rPr>
          <w:lang w:eastAsia="ko-KR"/>
        </w:rPr>
        <w:t>When the PSDB is available, the PSDB supersedes the PDB.</w:t>
      </w:r>
    </w:p>
    <w:p w14:paraId="2C86BC92" w14:textId="789A5C3F" w:rsidR="003C0127" w:rsidRPr="003C0127" w:rsidRDefault="003C0127" w:rsidP="003C0127">
      <w:pPr>
        <w:rPr>
          <w:rFonts w:eastAsia="Malgun Gothic"/>
          <w:lang w:eastAsia="ko-KR"/>
        </w:rPr>
      </w:pPr>
      <w:ins w:id="45" w:author="vivo2" w:date="2023-04-06T15:33:00Z">
        <w:r w:rsidRPr="003C0127">
          <w:rPr>
            <w:rFonts w:eastAsia="Malgun Gothic"/>
            <w:lang w:eastAsia="ko-KR"/>
          </w:rPr>
          <w:t>The AN PSDB is determined by subtracting the CN PDB from a given PSDB. The CN PDB as described in clause 5.7.3.4 is reused.</w:t>
        </w:r>
      </w:ins>
    </w:p>
    <w:p w14:paraId="6B638ECE" w14:textId="0F330E87" w:rsidR="003C0127" w:rsidDel="003C0127" w:rsidRDefault="003C0127" w:rsidP="003C0127">
      <w:pPr>
        <w:pStyle w:val="EditorsNote"/>
        <w:rPr>
          <w:del w:id="46" w:author="vivo2" w:date="2023-04-06T15:33:00Z"/>
        </w:rPr>
      </w:pPr>
      <w:del w:id="47" w:author="vivo2" w:date="2023-04-06T15:33:00Z">
        <w:r w:rsidDel="003C0127">
          <w:delText>Editor's note:</w:delText>
        </w:r>
        <w:r w:rsidDel="003C0127">
          <w:tab/>
          <w:delText>The need for AN PSDB and definition of AN PSDB is FFS.</w:delText>
        </w:r>
      </w:del>
    </w:p>
    <w:p w14:paraId="656A6D8B" w14:textId="77777777" w:rsidR="003C0127" w:rsidRDefault="003C0127" w:rsidP="003C0127">
      <w:pPr>
        <w:pStyle w:val="4"/>
        <w:rPr>
          <w:lang w:eastAsia="ko-KR"/>
        </w:rPr>
      </w:pPr>
      <w:bookmarkStart w:id="48" w:name="_Toc131516523"/>
      <w:r>
        <w:rPr>
          <w:lang w:eastAsia="ko-KR"/>
        </w:rPr>
        <w:t>5.7.7.3</w:t>
      </w:r>
      <w:r>
        <w:rPr>
          <w:lang w:eastAsia="ko-KR"/>
        </w:rPr>
        <w:tab/>
        <w:t>PDU Set Error Rate</w:t>
      </w:r>
      <w:bookmarkEnd w:id="48"/>
    </w:p>
    <w:p w14:paraId="3EF95F50" w14:textId="7EEFFA19" w:rsidR="003C0127" w:rsidRDefault="003C0127" w:rsidP="003C0127">
      <w:pPr>
        <w:rPr>
          <w:lang w:eastAsia="ko-KR"/>
        </w:rPr>
      </w:pPr>
      <w:r>
        <w:rPr>
          <w:lang w:eastAsia="ko-KR"/>
        </w:rPr>
        <w:t xml:space="preserve">The PDU Set Error Rate (PSER) defines an upper bound for the rate of PDU Sets that have been </w:t>
      </w:r>
      <w:del w:id="49" w:author="vivo2" w:date="2023-04-07T19:09:00Z">
        <w:r w:rsidDel="00A06475">
          <w:rPr>
            <w:lang w:eastAsia="ko-KR"/>
          </w:rPr>
          <w:delText xml:space="preserve">processed </w:delText>
        </w:r>
      </w:del>
      <w:ins w:id="50" w:author="vivo2" w:date="2023-04-07T19:09:00Z">
        <w:r w:rsidR="00A06475">
          <w:rPr>
            <w:lang w:eastAsia="ko-KR"/>
          </w:rPr>
          <w:t xml:space="preserve">sent </w:t>
        </w:r>
      </w:ins>
      <w:r>
        <w:rPr>
          <w:lang w:eastAsia="ko-KR"/>
        </w:rPr>
        <w:t>by the sender</w:t>
      </w:r>
      <w:del w:id="51" w:author="vivo2" w:date="2023-04-07T19:10:00Z">
        <w:r w:rsidDel="00A06475">
          <w:rPr>
            <w:lang w:eastAsia="ko-KR"/>
          </w:rPr>
          <w:delText xml:space="preserve"> o</w:delText>
        </w:r>
      </w:del>
      <w:del w:id="52" w:author="vivo2" w:date="2023-04-06T15:33:00Z">
        <w:r w:rsidDel="003C0127">
          <w:rPr>
            <w:lang w:eastAsia="ko-KR"/>
          </w:rPr>
          <w:delText>f a link layer protocol (e.g. RLC in RAN of a 3GPP access)</w:delText>
        </w:r>
      </w:del>
      <w:r>
        <w:rPr>
          <w:lang w:eastAsia="ko-KR"/>
        </w:rPr>
        <w:t xml:space="preserve"> but that are not successfully delivered </w:t>
      </w:r>
      <w:del w:id="53" w:author="vivo2" w:date="2023-04-07T19:10:00Z">
        <w:r w:rsidDel="00A06475">
          <w:rPr>
            <w:lang w:eastAsia="ko-KR"/>
          </w:rPr>
          <w:delText xml:space="preserve">by </w:delText>
        </w:r>
      </w:del>
      <w:ins w:id="54" w:author="vivo2" w:date="2023-04-07T19:10:00Z">
        <w:r w:rsidR="00A06475">
          <w:rPr>
            <w:lang w:eastAsia="ko-KR"/>
          </w:rPr>
          <w:t xml:space="preserve">to </w:t>
        </w:r>
      </w:ins>
      <w:r>
        <w:rPr>
          <w:lang w:eastAsia="ko-KR"/>
        </w:rPr>
        <w:t xml:space="preserve">the corresponding receiver </w:t>
      </w:r>
      <w:del w:id="55" w:author="vivo2" w:date="2023-04-07T19:09:00Z">
        <w:r w:rsidDel="00A06475">
          <w:rPr>
            <w:lang w:eastAsia="ko-KR"/>
          </w:rPr>
          <w:delText>to the upper layer (e.g. PDCP in RAN of a 3GPP access)</w:delText>
        </w:r>
      </w:del>
      <w:r>
        <w:rPr>
          <w:lang w:eastAsia="ko-KR"/>
        </w:rPr>
        <w:t>. Thus, the PSER defines an upper bound for a rate of non-congestion related PDU Set losses.</w:t>
      </w:r>
      <w:del w:id="56" w:author="vivo2" w:date="2023-04-07T23:36:00Z">
        <w:r w:rsidDel="00BD39FF">
          <w:rPr>
            <w:lang w:eastAsia="ko-KR"/>
          </w:rPr>
          <w:delText xml:space="preserve"> The purpose of the PSER is to allow for appropriate link layer protocol configurations</w:delText>
        </w:r>
      </w:del>
      <w:del w:id="57" w:author="vivo2" w:date="2023-04-06T15:34:00Z">
        <w:r w:rsidDel="003C0127">
          <w:rPr>
            <w:lang w:eastAsia="ko-KR"/>
          </w:rPr>
          <w:delText xml:space="preserve"> (e.g. RLC and HARQ in RAN of a 3GPP access)</w:delText>
        </w:r>
      </w:del>
      <w:r>
        <w:rPr>
          <w:lang w:eastAsia="ko-KR"/>
        </w:rPr>
        <w:t>.</w:t>
      </w:r>
    </w:p>
    <w:p w14:paraId="7FCA5687" w14:textId="77777777" w:rsidR="003C0127" w:rsidRDefault="003C0127" w:rsidP="003C0127">
      <w:pPr>
        <w:pStyle w:val="NO"/>
      </w:pPr>
      <w:r>
        <w:t>NOTE:</w:t>
      </w:r>
      <w:r>
        <w:tab/>
        <w:t>In this Release, a PDU Set is considered as successfully delivered only when all PDUs of a PDU Set are delivered successfully.</w:t>
      </w:r>
    </w:p>
    <w:p w14:paraId="10666A6A" w14:textId="77777777" w:rsidR="003C0127" w:rsidRDefault="003C0127" w:rsidP="003C0127">
      <w:pPr>
        <w:rPr>
          <w:lang w:eastAsia="ko-KR"/>
        </w:rPr>
      </w:pPr>
      <w:r>
        <w:rPr>
          <w:lang w:eastAsia="ko-KR"/>
        </w:rPr>
        <w:lastRenderedPageBreak/>
        <w:t>A QoS Flow is associated with only one PDU Set Error Rate. If the PSER is available, the usage of PSER supersedes the usage of PER. The value of the PDU Set Error Rate is the same in UL and DL.</w:t>
      </w:r>
    </w:p>
    <w:p w14:paraId="440D113D" w14:textId="19B06B19" w:rsidR="003C0127" w:rsidDel="003C0127" w:rsidRDefault="003C0127" w:rsidP="003C0127">
      <w:pPr>
        <w:pStyle w:val="EditorsNote"/>
        <w:rPr>
          <w:del w:id="58" w:author="vivo2" w:date="2023-04-06T15:34:00Z"/>
        </w:rPr>
      </w:pPr>
      <w:del w:id="59" w:author="vivo2" w:date="2023-04-06T15:34:00Z">
        <w:r w:rsidDel="003C0127">
          <w:delText>Editor's note:</w:delText>
        </w:r>
        <w:r w:rsidDel="003C0127">
          <w:tab/>
          <w:delText>The PSER definition may be subject to change if RAN2 provides any feedback on that.</w:delText>
        </w:r>
      </w:del>
    </w:p>
    <w:p w14:paraId="445B3BDC" w14:textId="77777777" w:rsidR="003C0127" w:rsidRDefault="003C0127" w:rsidP="003C0127">
      <w:pPr>
        <w:pStyle w:val="4"/>
        <w:rPr>
          <w:lang w:eastAsia="ko-KR"/>
        </w:rPr>
      </w:pPr>
      <w:bookmarkStart w:id="60" w:name="_Toc131516524"/>
      <w:r>
        <w:rPr>
          <w:lang w:eastAsia="ko-KR"/>
        </w:rPr>
        <w:t>5.7.7.4</w:t>
      </w:r>
      <w:r>
        <w:rPr>
          <w:lang w:eastAsia="ko-KR"/>
        </w:rPr>
        <w:tab/>
        <w:t>PDU Set Integrated Handling Information</w:t>
      </w:r>
      <w:bookmarkEnd w:id="60"/>
    </w:p>
    <w:p w14:paraId="7B143392" w14:textId="77777777" w:rsidR="003C0127" w:rsidRDefault="003C0127" w:rsidP="003C0127">
      <w:pPr>
        <w:rPr>
          <w:lang w:eastAsia="ko-KR"/>
        </w:rPr>
      </w:pPr>
      <w:r>
        <w:rPr>
          <w:lang w:eastAsia="ko-KR"/>
        </w:rPr>
        <w:t>The PDU Set Integrated Handling Information (PSIHI) indicates whether all PDUs of the PDU Set are needed for the usage of the PDU Set by the application layer in the receiver side.</w:t>
      </w:r>
    </w:p>
    <w:p w14:paraId="3C9F905F" w14:textId="77777777" w:rsidR="003C0127" w:rsidRDefault="003C0127" w:rsidP="003C0127">
      <w:pPr>
        <w:pStyle w:val="14"/>
        <w:rPr>
          <w:color w:val="FF0000"/>
        </w:rPr>
      </w:pPr>
      <w:r>
        <w:rPr>
          <w:color w:val="FF0000"/>
        </w:rPr>
        <w:t xml:space="preserve">* * * Next Changes * * * </w:t>
      </w:r>
    </w:p>
    <w:p w14:paraId="233CA658" w14:textId="77777777" w:rsidR="0095192D" w:rsidRPr="001B7C50" w:rsidRDefault="0095192D" w:rsidP="0095192D">
      <w:pPr>
        <w:pStyle w:val="4"/>
      </w:pPr>
      <w:bookmarkStart w:id="61" w:name="_Toc20149909"/>
      <w:bookmarkStart w:id="62" w:name="_Toc27846708"/>
      <w:bookmarkStart w:id="63" w:name="_Toc36187839"/>
      <w:bookmarkStart w:id="64" w:name="_Toc45183743"/>
      <w:bookmarkStart w:id="65" w:name="_Toc47342585"/>
      <w:bookmarkStart w:id="66" w:name="_Toc51769286"/>
      <w:bookmarkStart w:id="67" w:name="_Toc131516624"/>
      <w:bookmarkStart w:id="68" w:name="_Toc131517023"/>
      <w:bookmarkStart w:id="69" w:name="_Hlk130904402"/>
      <w:r w:rsidRPr="001B7C50">
        <w:t>5.15.2.2</w:t>
      </w:r>
      <w:r w:rsidRPr="001B7C50">
        <w:tab/>
        <w:t>Standardised SST values</w:t>
      </w:r>
      <w:bookmarkEnd w:id="61"/>
      <w:bookmarkEnd w:id="62"/>
      <w:bookmarkEnd w:id="63"/>
      <w:bookmarkEnd w:id="64"/>
      <w:bookmarkEnd w:id="65"/>
      <w:bookmarkEnd w:id="66"/>
      <w:bookmarkEnd w:id="67"/>
    </w:p>
    <w:p w14:paraId="68C64659" w14:textId="77777777" w:rsidR="0095192D" w:rsidRPr="001B7C50" w:rsidRDefault="0095192D" w:rsidP="0095192D">
      <w:r w:rsidRPr="001B7C50">
        <w:t>Standardized SST values provide a way for establishing global interoperability for slicing so that PLMNs can support the roaming use case more efficiently for the most commonly used Slice/Service Types.</w:t>
      </w:r>
    </w:p>
    <w:p w14:paraId="1985B002" w14:textId="77777777" w:rsidR="0095192D" w:rsidRPr="001B7C50" w:rsidRDefault="0095192D" w:rsidP="0095192D">
      <w:r w:rsidRPr="001B7C50">
        <w:t>The SSTs which are standardised are in the following Table 5.15.2.2-1.</w:t>
      </w:r>
    </w:p>
    <w:p w14:paraId="38BDF0E1" w14:textId="77777777" w:rsidR="0095192D" w:rsidRPr="001B7C50" w:rsidRDefault="0095192D" w:rsidP="0095192D">
      <w:pPr>
        <w:pStyle w:val="TH"/>
      </w:pPr>
      <w:r w:rsidRPr="001B7C50">
        <w:t>Table 5.15.2.2-1: Standardised SST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3"/>
        <w:gridCol w:w="980"/>
        <w:gridCol w:w="5628"/>
      </w:tblGrid>
      <w:tr w:rsidR="0095192D" w:rsidRPr="001B7C50" w14:paraId="1B31E779" w14:textId="77777777" w:rsidTr="001755AA">
        <w:trPr>
          <w:cantSplit/>
          <w:jc w:val="center"/>
        </w:trPr>
        <w:tc>
          <w:tcPr>
            <w:tcW w:w="3023" w:type="dxa"/>
            <w:shd w:val="clear" w:color="auto" w:fill="auto"/>
          </w:tcPr>
          <w:p w14:paraId="69CEAB65" w14:textId="77777777" w:rsidR="0095192D" w:rsidRPr="001B7C50" w:rsidRDefault="0095192D" w:rsidP="001755AA">
            <w:pPr>
              <w:pStyle w:val="TAH"/>
            </w:pPr>
            <w:r w:rsidRPr="001B7C50">
              <w:t>Slice/Service type</w:t>
            </w:r>
          </w:p>
        </w:tc>
        <w:tc>
          <w:tcPr>
            <w:tcW w:w="980" w:type="dxa"/>
            <w:shd w:val="clear" w:color="auto" w:fill="auto"/>
          </w:tcPr>
          <w:p w14:paraId="389242B8" w14:textId="77777777" w:rsidR="0095192D" w:rsidRPr="001B7C50" w:rsidRDefault="0095192D" w:rsidP="001755AA">
            <w:pPr>
              <w:pStyle w:val="TAH"/>
            </w:pPr>
            <w:r w:rsidRPr="001B7C50">
              <w:t>SST value</w:t>
            </w:r>
          </w:p>
        </w:tc>
        <w:tc>
          <w:tcPr>
            <w:tcW w:w="5628" w:type="dxa"/>
            <w:shd w:val="clear" w:color="auto" w:fill="auto"/>
          </w:tcPr>
          <w:p w14:paraId="5E165E70" w14:textId="77777777" w:rsidR="0095192D" w:rsidRPr="001B7C50" w:rsidRDefault="0095192D" w:rsidP="001755AA">
            <w:pPr>
              <w:pStyle w:val="TAH"/>
            </w:pPr>
            <w:r w:rsidRPr="001B7C50">
              <w:t>Characteristics</w:t>
            </w:r>
          </w:p>
        </w:tc>
      </w:tr>
      <w:tr w:rsidR="0095192D" w:rsidRPr="001B7C50" w14:paraId="7971AE58" w14:textId="77777777" w:rsidTr="001755AA">
        <w:trPr>
          <w:cantSplit/>
          <w:jc w:val="center"/>
        </w:trPr>
        <w:tc>
          <w:tcPr>
            <w:tcW w:w="3023" w:type="dxa"/>
            <w:shd w:val="clear" w:color="auto" w:fill="auto"/>
          </w:tcPr>
          <w:p w14:paraId="6489DF4D" w14:textId="77777777" w:rsidR="0095192D" w:rsidRPr="001B7C50" w:rsidRDefault="0095192D" w:rsidP="001755AA">
            <w:pPr>
              <w:pStyle w:val="TAL"/>
            </w:pPr>
            <w:proofErr w:type="spellStart"/>
            <w:r w:rsidRPr="001B7C50">
              <w:t>eMBB</w:t>
            </w:r>
            <w:proofErr w:type="spellEnd"/>
          </w:p>
          <w:p w14:paraId="18487EB7" w14:textId="77777777" w:rsidR="0095192D" w:rsidRPr="001B7C50" w:rsidRDefault="0095192D" w:rsidP="001755AA">
            <w:pPr>
              <w:keepNext/>
              <w:keepLines/>
              <w:spacing w:after="0"/>
              <w:rPr>
                <w:rFonts w:ascii="Arial" w:hAnsi="Arial"/>
                <w:sz w:val="18"/>
              </w:rPr>
            </w:pPr>
          </w:p>
        </w:tc>
        <w:tc>
          <w:tcPr>
            <w:tcW w:w="980" w:type="dxa"/>
            <w:shd w:val="clear" w:color="auto" w:fill="auto"/>
          </w:tcPr>
          <w:p w14:paraId="303201FB" w14:textId="77777777" w:rsidR="0095192D" w:rsidRPr="001B7C50" w:rsidRDefault="0095192D" w:rsidP="001755AA">
            <w:pPr>
              <w:pStyle w:val="TAC"/>
            </w:pPr>
            <w:r w:rsidRPr="001B7C50">
              <w:t>1</w:t>
            </w:r>
          </w:p>
        </w:tc>
        <w:tc>
          <w:tcPr>
            <w:tcW w:w="5628" w:type="dxa"/>
            <w:shd w:val="clear" w:color="auto" w:fill="auto"/>
          </w:tcPr>
          <w:p w14:paraId="0982C950" w14:textId="77777777" w:rsidR="0095192D" w:rsidRPr="001B7C50" w:rsidRDefault="0095192D" w:rsidP="001755AA">
            <w:pPr>
              <w:pStyle w:val="TAL"/>
            </w:pPr>
            <w:r w:rsidRPr="001B7C50">
              <w:t>Slice suitable for the handling of 5G enhanced Mobile Broadband.</w:t>
            </w:r>
          </w:p>
        </w:tc>
      </w:tr>
      <w:tr w:rsidR="0095192D" w:rsidRPr="001B7C50" w14:paraId="4CB01ADE" w14:textId="77777777" w:rsidTr="001755AA">
        <w:trPr>
          <w:cantSplit/>
          <w:jc w:val="center"/>
        </w:trPr>
        <w:tc>
          <w:tcPr>
            <w:tcW w:w="3023" w:type="dxa"/>
            <w:shd w:val="clear" w:color="auto" w:fill="auto"/>
          </w:tcPr>
          <w:p w14:paraId="193A4D39" w14:textId="77777777" w:rsidR="0095192D" w:rsidRPr="001B7C50" w:rsidRDefault="0095192D" w:rsidP="001755AA">
            <w:pPr>
              <w:pStyle w:val="TAL"/>
            </w:pPr>
            <w:r w:rsidRPr="001B7C50">
              <w:t>URLLC</w:t>
            </w:r>
          </w:p>
        </w:tc>
        <w:tc>
          <w:tcPr>
            <w:tcW w:w="980" w:type="dxa"/>
            <w:shd w:val="clear" w:color="auto" w:fill="auto"/>
          </w:tcPr>
          <w:p w14:paraId="6CB142DF" w14:textId="77777777" w:rsidR="0095192D" w:rsidRPr="001B7C50" w:rsidRDefault="0095192D" w:rsidP="001755AA">
            <w:pPr>
              <w:pStyle w:val="TAC"/>
            </w:pPr>
            <w:r w:rsidRPr="001B7C50">
              <w:t>2</w:t>
            </w:r>
          </w:p>
        </w:tc>
        <w:tc>
          <w:tcPr>
            <w:tcW w:w="5628" w:type="dxa"/>
            <w:shd w:val="clear" w:color="auto" w:fill="auto"/>
          </w:tcPr>
          <w:p w14:paraId="675F4392" w14:textId="77777777" w:rsidR="0095192D" w:rsidRPr="001B7C50" w:rsidRDefault="0095192D" w:rsidP="001755AA">
            <w:pPr>
              <w:pStyle w:val="TAL"/>
            </w:pPr>
            <w:r w:rsidRPr="001B7C50">
              <w:t>Slice suitable for the handling of ultra- reliable low latency communications.</w:t>
            </w:r>
          </w:p>
        </w:tc>
      </w:tr>
      <w:tr w:rsidR="0095192D" w:rsidRPr="001B7C50" w14:paraId="734962AA" w14:textId="77777777" w:rsidTr="001755AA">
        <w:trPr>
          <w:cantSplit/>
          <w:jc w:val="center"/>
        </w:trPr>
        <w:tc>
          <w:tcPr>
            <w:tcW w:w="3023" w:type="dxa"/>
            <w:shd w:val="clear" w:color="auto" w:fill="auto"/>
          </w:tcPr>
          <w:p w14:paraId="1B03A6E5" w14:textId="77777777" w:rsidR="0095192D" w:rsidRPr="001B7C50" w:rsidRDefault="0095192D" w:rsidP="001755AA">
            <w:pPr>
              <w:pStyle w:val="TAL"/>
            </w:pPr>
            <w:proofErr w:type="spellStart"/>
            <w:r w:rsidRPr="001B7C50">
              <w:t>MIoT</w:t>
            </w:r>
            <w:proofErr w:type="spellEnd"/>
          </w:p>
        </w:tc>
        <w:tc>
          <w:tcPr>
            <w:tcW w:w="980" w:type="dxa"/>
            <w:shd w:val="clear" w:color="auto" w:fill="auto"/>
          </w:tcPr>
          <w:p w14:paraId="76265669" w14:textId="77777777" w:rsidR="0095192D" w:rsidRPr="001B7C50" w:rsidRDefault="0095192D" w:rsidP="001755AA">
            <w:pPr>
              <w:pStyle w:val="TAC"/>
            </w:pPr>
            <w:r w:rsidRPr="001B7C50">
              <w:t>3</w:t>
            </w:r>
          </w:p>
        </w:tc>
        <w:tc>
          <w:tcPr>
            <w:tcW w:w="5628" w:type="dxa"/>
            <w:shd w:val="clear" w:color="auto" w:fill="auto"/>
          </w:tcPr>
          <w:p w14:paraId="37CDF554" w14:textId="77777777" w:rsidR="0095192D" w:rsidRPr="001B7C50" w:rsidRDefault="0095192D" w:rsidP="001755AA">
            <w:pPr>
              <w:pStyle w:val="TAL"/>
            </w:pPr>
            <w:r w:rsidRPr="001B7C50">
              <w:t>Slice suitable for the handling of massive IoT.</w:t>
            </w:r>
          </w:p>
        </w:tc>
      </w:tr>
      <w:tr w:rsidR="0095192D" w:rsidRPr="001B7C50" w14:paraId="762D6699" w14:textId="77777777" w:rsidTr="001755AA">
        <w:trPr>
          <w:cantSplit/>
          <w:jc w:val="center"/>
        </w:trPr>
        <w:tc>
          <w:tcPr>
            <w:tcW w:w="3023" w:type="dxa"/>
            <w:shd w:val="clear" w:color="auto" w:fill="auto"/>
          </w:tcPr>
          <w:p w14:paraId="615B1B14" w14:textId="77777777" w:rsidR="0095192D" w:rsidRPr="001B7C50" w:rsidRDefault="0095192D" w:rsidP="001755AA">
            <w:pPr>
              <w:pStyle w:val="TAL"/>
            </w:pPr>
            <w:r w:rsidRPr="001B7C50">
              <w:t>V2X</w:t>
            </w:r>
          </w:p>
        </w:tc>
        <w:tc>
          <w:tcPr>
            <w:tcW w:w="980" w:type="dxa"/>
            <w:shd w:val="clear" w:color="auto" w:fill="auto"/>
          </w:tcPr>
          <w:p w14:paraId="7F2AA9E6" w14:textId="77777777" w:rsidR="0095192D" w:rsidRPr="001B7C50" w:rsidRDefault="0095192D" w:rsidP="001755AA">
            <w:pPr>
              <w:pStyle w:val="TAC"/>
            </w:pPr>
            <w:r w:rsidRPr="001B7C50">
              <w:t>4</w:t>
            </w:r>
          </w:p>
        </w:tc>
        <w:tc>
          <w:tcPr>
            <w:tcW w:w="5628" w:type="dxa"/>
            <w:shd w:val="clear" w:color="auto" w:fill="auto"/>
          </w:tcPr>
          <w:p w14:paraId="22C4E261" w14:textId="77777777" w:rsidR="0095192D" w:rsidRPr="001B7C50" w:rsidRDefault="0095192D" w:rsidP="001755AA">
            <w:pPr>
              <w:pStyle w:val="TAL"/>
            </w:pPr>
            <w:r w:rsidRPr="001B7C50">
              <w:t>Slice suitable for the handling of V2X services.</w:t>
            </w:r>
          </w:p>
        </w:tc>
      </w:tr>
      <w:tr w:rsidR="0095192D" w:rsidRPr="001B7C50" w14:paraId="0D5AE91D" w14:textId="77777777" w:rsidTr="001755AA">
        <w:trPr>
          <w:cantSplit/>
          <w:jc w:val="center"/>
        </w:trPr>
        <w:tc>
          <w:tcPr>
            <w:tcW w:w="3023" w:type="dxa"/>
            <w:shd w:val="clear" w:color="auto" w:fill="auto"/>
          </w:tcPr>
          <w:p w14:paraId="46C5E0BC" w14:textId="77777777" w:rsidR="0095192D" w:rsidRPr="001B7C50" w:rsidRDefault="0095192D" w:rsidP="001755AA">
            <w:pPr>
              <w:pStyle w:val="TAL"/>
            </w:pPr>
            <w:r w:rsidRPr="001B7C50">
              <w:t>HMTC</w:t>
            </w:r>
          </w:p>
        </w:tc>
        <w:tc>
          <w:tcPr>
            <w:tcW w:w="980" w:type="dxa"/>
            <w:shd w:val="clear" w:color="auto" w:fill="auto"/>
          </w:tcPr>
          <w:p w14:paraId="304B6E87" w14:textId="77777777" w:rsidR="0095192D" w:rsidRPr="001B7C50" w:rsidRDefault="0095192D" w:rsidP="001755AA">
            <w:pPr>
              <w:pStyle w:val="TAC"/>
            </w:pPr>
            <w:r w:rsidRPr="001B7C50">
              <w:t>5</w:t>
            </w:r>
          </w:p>
        </w:tc>
        <w:tc>
          <w:tcPr>
            <w:tcW w:w="5628" w:type="dxa"/>
            <w:shd w:val="clear" w:color="auto" w:fill="auto"/>
          </w:tcPr>
          <w:p w14:paraId="58DC0FE7" w14:textId="77777777" w:rsidR="0095192D" w:rsidRPr="001B7C50" w:rsidRDefault="0095192D" w:rsidP="001755AA">
            <w:pPr>
              <w:pStyle w:val="TAL"/>
            </w:pPr>
            <w:r w:rsidRPr="001B7C50">
              <w:t>Slice suitable for the handling of High-Performance Machine-Type Communications.</w:t>
            </w:r>
          </w:p>
        </w:tc>
      </w:tr>
      <w:tr w:rsidR="0095192D" w:rsidRPr="001B7C50" w14:paraId="39071E61" w14:textId="77777777" w:rsidTr="001755AA">
        <w:trPr>
          <w:cantSplit/>
          <w:jc w:val="center"/>
          <w:ins w:id="70" w:author="vivo2" w:date="2023-04-07T19:00:00Z"/>
        </w:trPr>
        <w:tc>
          <w:tcPr>
            <w:tcW w:w="3023" w:type="dxa"/>
            <w:shd w:val="clear" w:color="auto" w:fill="auto"/>
          </w:tcPr>
          <w:p w14:paraId="63AEFC08" w14:textId="2AB5DBD3" w:rsidR="0095192D" w:rsidRPr="001B7C50" w:rsidRDefault="0095192D" w:rsidP="001755AA">
            <w:pPr>
              <w:pStyle w:val="TAL"/>
              <w:rPr>
                <w:ins w:id="71" w:author="vivo2" w:date="2023-04-07T19:00:00Z"/>
                <w:lang w:eastAsia="zh-CN"/>
              </w:rPr>
            </w:pPr>
            <w:ins w:id="72" w:author="vivo2" w:date="2023-04-07T19:00:00Z">
              <w:r>
                <w:rPr>
                  <w:rFonts w:hint="eastAsia"/>
                  <w:lang w:eastAsia="zh-CN"/>
                </w:rPr>
                <w:t>X</w:t>
              </w:r>
              <w:r>
                <w:rPr>
                  <w:lang w:eastAsia="zh-CN"/>
                </w:rPr>
                <w:t>RM</w:t>
              </w:r>
            </w:ins>
          </w:p>
        </w:tc>
        <w:tc>
          <w:tcPr>
            <w:tcW w:w="980" w:type="dxa"/>
            <w:shd w:val="clear" w:color="auto" w:fill="auto"/>
          </w:tcPr>
          <w:p w14:paraId="4B07A615" w14:textId="5CA0B8A5" w:rsidR="0095192D" w:rsidRPr="001B7C50" w:rsidRDefault="0095192D" w:rsidP="001755AA">
            <w:pPr>
              <w:pStyle w:val="TAC"/>
              <w:rPr>
                <w:ins w:id="73" w:author="vivo2" w:date="2023-04-07T19:00:00Z"/>
                <w:lang w:eastAsia="zh-CN"/>
              </w:rPr>
            </w:pPr>
            <w:ins w:id="74" w:author="vivo2" w:date="2023-04-07T19:00:00Z">
              <w:r>
                <w:rPr>
                  <w:rFonts w:hint="eastAsia"/>
                  <w:lang w:eastAsia="zh-CN"/>
                </w:rPr>
                <w:t>6</w:t>
              </w:r>
            </w:ins>
          </w:p>
        </w:tc>
        <w:tc>
          <w:tcPr>
            <w:tcW w:w="5628" w:type="dxa"/>
            <w:shd w:val="clear" w:color="auto" w:fill="auto"/>
          </w:tcPr>
          <w:p w14:paraId="7F7B5209" w14:textId="72DDA24B" w:rsidR="0095192D" w:rsidRPr="001B7C50" w:rsidRDefault="00A06475" w:rsidP="001755AA">
            <w:pPr>
              <w:pStyle w:val="TAL"/>
              <w:rPr>
                <w:ins w:id="75" w:author="vivo2" w:date="2023-04-07T19:00:00Z"/>
              </w:rPr>
            </w:pPr>
            <w:ins w:id="76" w:author="vivo2" w:date="2023-04-07T19:00:00Z">
              <w:r w:rsidRPr="001B7C50">
                <w:t>Slice suitable for the handling of</w:t>
              </w:r>
            </w:ins>
            <w:ins w:id="77" w:author="vivo2" w:date="2023-04-07T19:01:00Z">
              <w:r w:rsidRPr="001B7C50">
                <w:t xml:space="preserve"> high data rate low latency services</w:t>
              </w:r>
              <w:r>
                <w:t xml:space="preserve">, </w:t>
              </w:r>
              <w:proofErr w:type="spellStart"/>
              <w:r>
                <w:t>eXtended</w:t>
              </w:r>
              <w:proofErr w:type="spellEnd"/>
              <w:r>
                <w:t xml:space="preserve"> Reality (XR) and interactive media services</w:t>
              </w:r>
            </w:ins>
          </w:p>
        </w:tc>
      </w:tr>
    </w:tbl>
    <w:p w14:paraId="73ADA8FE" w14:textId="77777777" w:rsidR="0095192D" w:rsidRPr="001B7C50" w:rsidRDefault="0095192D" w:rsidP="0095192D">
      <w:pPr>
        <w:pStyle w:val="FP"/>
      </w:pPr>
    </w:p>
    <w:p w14:paraId="6838FF99" w14:textId="77777777" w:rsidR="0095192D" w:rsidRPr="001B7C50" w:rsidRDefault="0095192D" w:rsidP="0095192D">
      <w:pPr>
        <w:pStyle w:val="NO"/>
      </w:pPr>
      <w:r w:rsidRPr="001B7C50">
        <w:t>NOTE 1:</w:t>
      </w:r>
      <w:r w:rsidRPr="001B7C50">
        <w:tab/>
        <w:t>The support of all standardised SST values is not required in a PLMN. Services indicated in this table for each SST value can also be supported by means of other SSTs.</w:t>
      </w:r>
    </w:p>
    <w:p w14:paraId="6DB27D00" w14:textId="77777777" w:rsidR="0095192D" w:rsidRPr="001B7C50" w:rsidRDefault="0095192D" w:rsidP="0095192D">
      <w:pPr>
        <w:pStyle w:val="NO"/>
      </w:pPr>
      <w:r w:rsidRPr="001B7C50">
        <w:t>NOTE 2:</w:t>
      </w:r>
      <w:r w:rsidRPr="001B7C50">
        <w:tab/>
        <w:t>A mapping of GSMA defined Network Slice Types (NEST) to standard SST values is defined in GSMA NG.116 [137].</w:t>
      </w:r>
    </w:p>
    <w:p w14:paraId="188D3104" w14:textId="77777777" w:rsidR="00A06475" w:rsidRDefault="00A06475" w:rsidP="00A06475">
      <w:pPr>
        <w:pStyle w:val="14"/>
        <w:rPr>
          <w:color w:val="FF0000"/>
        </w:rPr>
      </w:pPr>
      <w:r>
        <w:rPr>
          <w:color w:val="FF0000"/>
        </w:rPr>
        <w:t xml:space="preserve">* * * Next Changes * * * </w:t>
      </w:r>
    </w:p>
    <w:p w14:paraId="226A747A" w14:textId="77777777" w:rsidR="003C0127" w:rsidRDefault="003C0127" w:rsidP="003C0127">
      <w:pPr>
        <w:pStyle w:val="3"/>
      </w:pPr>
      <w:r>
        <w:t>5.37.5</w:t>
      </w:r>
      <w:r>
        <w:tab/>
        <w:t>PDU Set based QoS Handling</w:t>
      </w:r>
      <w:bookmarkEnd w:id="68"/>
    </w:p>
    <w:p w14:paraId="69033599" w14:textId="77777777" w:rsidR="003C0127" w:rsidRDefault="003C0127" w:rsidP="003C0127">
      <w:pPr>
        <w:pStyle w:val="4"/>
      </w:pPr>
      <w:bookmarkStart w:id="78" w:name="_Toc131517024"/>
      <w:r>
        <w:t>5.37.5.1</w:t>
      </w:r>
      <w:r>
        <w:tab/>
        <w:t>General</w:t>
      </w:r>
      <w:bookmarkEnd w:id="78"/>
    </w:p>
    <w:bookmarkEnd w:id="69"/>
    <w:p w14:paraId="3B2C2126" w14:textId="77777777" w:rsidR="003C0127" w:rsidRDefault="003C0127" w:rsidP="003C0127">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27007E3B" w14:textId="2010FA8A" w:rsidR="003C0127" w:rsidDel="003C0127" w:rsidRDefault="003C0127" w:rsidP="003C0127">
      <w:pPr>
        <w:pStyle w:val="EditorsNote"/>
        <w:rPr>
          <w:del w:id="79" w:author="vivo2" w:date="2023-04-06T15:34:00Z"/>
        </w:rPr>
      </w:pPr>
      <w:del w:id="80" w:author="vivo2" w:date="2023-04-06T15:34:00Z">
        <w:r w:rsidDel="003C0127">
          <w:delText>Editor's note:</w:delText>
        </w:r>
        <w:r w:rsidDel="003C0127">
          <w:tab/>
          <w:delText>The applicability and details of PDU Set handling in uplink direction is pending RAN WG's progress.</w:delText>
        </w:r>
      </w:del>
    </w:p>
    <w:p w14:paraId="58F76597" w14:textId="77777777" w:rsidR="003C0127" w:rsidRDefault="003C0127" w:rsidP="003C0127">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260128A0" w14:textId="77777777" w:rsidR="003C0127" w:rsidRDefault="003C0127" w:rsidP="003C0127">
      <w:pPr>
        <w:pStyle w:val="B1"/>
      </w:pPr>
      <w:r>
        <w:t>-</w:t>
      </w:r>
      <w:r>
        <w:tab/>
        <w:t>PDU Set QoS parameters as described in clause 5.7.7</w:t>
      </w:r>
    </w:p>
    <w:p w14:paraId="158042A4" w14:textId="77777777" w:rsidR="003C0127" w:rsidRDefault="003C0127" w:rsidP="003C0127">
      <w:pPr>
        <w:pStyle w:val="B1"/>
      </w:pPr>
      <w:r>
        <w:t>-</w:t>
      </w:r>
      <w:r>
        <w:tab/>
        <w:t>Protocol Description: Indicates protocol and payload type used by the service data flow.</w:t>
      </w:r>
    </w:p>
    <w:p w14:paraId="7489501D" w14:textId="369F2E81" w:rsidR="003C0127" w:rsidRDefault="003C0127" w:rsidP="003C0127">
      <w:pPr>
        <w:rPr>
          <w:ins w:id="81" w:author="vivo2" w:date="2023-04-07T19:00:00Z"/>
        </w:rPr>
      </w:pPr>
      <w:r>
        <w:t>AF provided PDU Set QoS Parameters and Protocol Description may be used in determining the QoS Profile by the PCF and identifying the PDU Set information by the PSA UPF.</w:t>
      </w:r>
    </w:p>
    <w:p w14:paraId="7084100C" w14:textId="7B9E2FA8" w:rsidR="00A06475" w:rsidRDefault="0095192D" w:rsidP="003C0127">
      <w:pPr>
        <w:rPr>
          <w:lang w:eastAsia="zh-CN"/>
        </w:rPr>
      </w:pPr>
      <w:ins w:id="82" w:author="vivo2" w:date="2023-04-07T19:00:00Z">
        <w:r>
          <w:rPr>
            <w:rFonts w:hint="eastAsia"/>
            <w:lang w:eastAsia="zh-CN"/>
          </w:rPr>
          <w:t>T</w:t>
        </w:r>
        <w:r>
          <w:rPr>
            <w:lang w:eastAsia="zh-CN"/>
          </w:rPr>
          <w:t xml:space="preserve">he </w:t>
        </w:r>
      </w:ins>
      <w:ins w:id="83" w:author="vivo2" w:date="2023-04-07T19:01:00Z">
        <w:r w:rsidR="00A06475">
          <w:rPr>
            <w:lang w:eastAsia="zh-CN"/>
          </w:rPr>
          <w:t xml:space="preserve">standardized SST for </w:t>
        </w:r>
      </w:ins>
      <w:ins w:id="84" w:author="vivo2" w:date="2023-04-07T19:02:00Z">
        <w:r w:rsidR="00A06475">
          <w:rPr>
            <w:lang w:eastAsia="zh-CN"/>
          </w:rPr>
          <w:t>XRM is defined in 5.15.2.2.</w:t>
        </w:r>
      </w:ins>
    </w:p>
    <w:p w14:paraId="44C8ED7C" w14:textId="00704F33" w:rsidR="00A06475" w:rsidRPr="001B7C50" w:rsidRDefault="00A06475" w:rsidP="00A06475">
      <w:pPr>
        <w:pStyle w:val="NO"/>
        <w:rPr>
          <w:ins w:id="85" w:author="vivo2" w:date="2023-04-07T19:03:00Z"/>
        </w:rPr>
      </w:pPr>
      <w:ins w:id="86" w:author="vivo2" w:date="2023-04-07T19:03:00Z">
        <w:r w:rsidRPr="001B7C50">
          <w:lastRenderedPageBreak/>
          <w:t>NOTE 1:</w:t>
        </w:r>
        <w:r w:rsidRPr="001B7C50">
          <w:tab/>
        </w:r>
        <w:r>
          <w:t xml:space="preserve">There is no </w:t>
        </w:r>
      </w:ins>
      <w:ins w:id="87" w:author="vivo2" w:date="2023-04-07T19:04:00Z">
        <w:r>
          <w:t>restriction</w:t>
        </w:r>
      </w:ins>
      <w:ins w:id="88" w:author="vivo2" w:date="2023-04-07T19:03:00Z">
        <w:r>
          <w:t xml:space="preserve"> for operator to apply non-</w:t>
        </w:r>
      </w:ins>
      <w:ins w:id="89" w:author="vivo2" w:date="2023-04-07T19:04:00Z">
        <w:r>
          <w:t>standardized</w:t>
        </w:r>
      </w:ins>
      <w:ins w:id="90" w:author="vivo2" w:date="2023-04-07T19:03:00Z">
        <w:r>
          <w:t xml:space="preserve"> S-NSSAI for XRM </w:t>
        </w:r>
      </w:ins>
      <w:ins w:id="91" w:author="vivo2" w:date="2023-04-07T19:05:00Z">
        <w:r>
          <w:t>flow</w:t>
        </w:r>
      </w:ins>
      <w:ins w:id="92" w:author="vivo2" w:date="2023-04-07T19:04:00Z">
        <w:r>
          <w:t>. Apply</w:t>
        </w:r>
      </w:ins>
      <w:ins w:id="93" w:author="vivo2" w:date="2023-04-07T19:05:00Z">
        <w:r>
          <w:t>ing</w:t>
        </w:r>
      </w:ins>
      <w:ins w:id="94" w:author="vivo2" w:date="2023-04-07T19:04:00Z">
        <w:r>
          <w:t xml:space="preserve"> which S-NS</w:t>
        </w:r>
      </w:ins>
      <w:ins w:id="95" w:author="vivo2" w:date="2023-04-07T19:05:00Z">
        <w:r>
          <w:t>SAI for XRM flow</w:t>
        </w:r>
      </w:ins>
      <w:ins w:id="96" w:author="vivo2" w:date="2023-04-07T19:04:00Z">
        <w:r>
          <w:t xml:space="preserve"> is up to operator’s deployment implementation</w:t>
        </w:r>
      </w:ins>
      <w:ins w:id="97" w:author="vivo2" w:date="2023-04-07T19:03:00Z">
        <w:r w:rsidRPr="001B7C50">
          <w:t>.</w:t>
        </w:r>
      </w:ins>
    </w:p>
    <w:p w14:paraId="7E972BA0" w14:textId="77777777" w:rsidR="00A06475" w:rsidRPr="00A06475" w:rsidRDefault="00A06475" w:rsidP="003C0127">
      <w:pPr>
        <w:rPr>
          <w:lang w:eastAsia="zh-CN"/>
        </w:rPr>
      </w:pPr>
    </w:p>
    <w:p w14:paraId="52D34DC3" w14:textId="29D6F5C4" w:rsidR="003C0127" w:rsidDel="0095192D" w:rsidRDefault="003C0127" w:rsidP="003C0127">
      <w:pPr>
        <w:pStyle w:val="EditorsNote"/>
        <w:rPr>
          <w:del w:id="98" w:author="vivo2" w:date="2023-04-07T19:00:00Z"/>
        </w:rPr>
      </w:pPr>
      <w:del w:id="99" w:author="vivo2" w:date="2023-04-07T19:00:00Z">
        <w:r w:rsidDel="0095192D">
          <w:delText>Editor's note:</w:delText>
        </w:r>
        <w:r w:rsidDel="0095192D">
          <w:tab/>
          <w:delText>Whether a standardized S-NSSAI (SST) is defined for XRM or whether non-standardized S-NSSAI is used is FFS.</w:delText>
        </w:r>
      </w:del>
    </w:p>
    <w:p w14:paraId="0F5B1AF8" w14:textId="77777777" w:rsidR="003C0127" w:rsidRDefault="003C0127" w:rsidP="003C0127">
      <w:pPr>
        <w:pStyle w:val="4"/>
      </w:pPr>
      <w:bookmarkStart w:id="100" w:name="_Toc131517025"/>
      <w:bookmarkStart w:id="101" w:name="_Hlk130904410"/>
      <w:r>
        <w:t>5.37.5.2</w:t>
      </w:r>
      <w:r>
        <w:tab/>
        <w:t>PDU Set Information and Identification</w:t>
      </w:r>
      <w:bookmarkEnd w:id="100"/>
    </w:p>
    <w:bookmarkEnd w:id="101"/>
    <w:p w14:paraId="35264980" w14:textId="77777777" w:rsidR="003C0127" w:rsidRDefault="003C0127" w:rsidP="003C0127">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18DE9030" w14:textId="77777777" w:rsidR="003C0127" w:rsidRDefault="003C0127" w:rsidP="003C0127">
      <w:r>
        <w:t>The PDU Set Information comprises:</w:t>
      </w:r>
    </w:p>
    <w:p w14:paraId="2D4E4F5D" w14:textId="77777777" w:rsidR="003C0127" w:rsidRDefault="003C0127" w:rsidP="003C0127">
      <w:pPr>
        <w:pStyle w:val="B1"/>
      </w:pPr>
      <w:r>
        <w:t>-</w:t>
      </w:r>
      <w:r>
        <w:tab/>
        <w:t>PDU Set Sequence Number.</w:t>
      </w:r>
    </w:p>
    <w:p w14:paraId="30477907" w14:textId="77777777" w:rsidR="003C0127" w:rsidRDefault="003C0127" w:rsidP="003C0127">
      <w:pPr>
        <w:pStyle w:val="B1"/>
      </w:pPr>
      <w:r>
        <w:t>-</w:t>
      </w:r>
      <w:r>
        <w:tab/>
        <w:t>Indication of End PDU of the PDU Set.</w:t>
      </w:r>
    </w:p>
    <w:p w14:paraId="40FADE01" w14:textId="77777777" w:rsidR="003C0127" w:rsidRDefault="003C0127" w:rsidP="003C0127">
      <w:pPr>
        <w:pStyle w:val="B1"/>
      </w:pPr>
      <w:r>
        <w:t>-</w:t>
      </w:r>
      <w:r>
        <w:tab/>
        <w:t>PDU Sequence Number within a PDU Set.</w:t>
      </w:r>
    </w:p>
    <w:p w14:paraId="7323ABBF" w14:textId="77777777" w:rsidR="003C0127" w:rsidRDefault="003C0127" w:rsidP="003C0127">
      <w:pPr>
        <w:pStyle w:val="B1"/>
      </w:pPr>
      <w:r>
        <w:t>-</w:t>
      </w:r>
      <w:r>
        <w:tab/>
        <w:t>PDU Set Size in bytes.</w:t>
      </w:r>
    </w:p>
    <w:p w14:paraId="3A80A0FE" w14:textId="77777777" w:rsidR="003C0127" w:rsidRDefault="003C0127" w:rsidP="003C0127">
      <w:pPr>
        <w:pStyle w:val="B1"/>
      </w:pPr>
      <w:r>
        <w:t>-</w:t>
      </w:r>
      <w:r>
        <w:tab/>
        <w:t>PDU Set Importance, which identifies the relative importance of a PDU Set compared to other PDU Sets within a QoS Flow.</w:t>
      </w:r>
    </w:p>
    <w:p w14:paraId="73AD0B9C" w14:textId="45AFAA74" w:rsidR="003C0127" w:rsidRDefault="003C0127" w:rsidP="003C0127">
      <w:pPr>
        <w:rPr>
          <w:ins w:id="102" w:author="vivo2" w:date="2023-04-06T15:35:00Z"/>
        </w:rPr>
      </w:pPr>
      <w:r>
        <w:t>The NG-RAN may use the PDU Set Importance within a QoS Flow for PDU Set level packet discarding in presence of congestion.</w:t>
      </w:r>
    </w:p>
    <w:p w14:paraId="7F2AEE64" w14:textId="77D6B1D2" w:rsidR="003C0127" w:rsidRDefault="003C0127" w:rsidP="003C0127">
      <w:ins w:id="103" w:author="vivo2" w:date="2023-04-06T15:35:00Z">
        <w:r>
          <w:t xml:space="preserve">The usage of PDU Set Importance should under the </w:t>
        </w:r>
      </w:ins>
      <w:ins w:id="104" w:author="vivo2" w:date="2023-04-07T19:07:00Z">
        <w:r w:rsidR="00A06475">
          <w:t xml:space="preserve">QoS flow level </w:t>
        </w:r>
      </w:ins>
      <w:ins w:id="105" w:author="vivo2" w:date="2023-04-06T15:35:00Z">
        <w:r>
          <w:t>priority</w:t>
        </w:r>
      </w:ins>
      <w:ins w:id="106" w:author="vivo2" w:date="2023-04-07T19:07:00Z">
        <w:r w:rsidR="00A06475">
          <w:t>.</w:t>
        </w:r>
      </w:ins>
    </w:p>
    <w:p w14:paraId="50A3499F" w14:textId="6C0D92F1" w:rsidR="003C0127" w:rsidDel="00383B94" w:rsidRDefault="003C0127" w:rsidP="003C0127">
      <w:pPr>
        <w:pStyle w:val="EditorsNote"/>
        <w:rPr>
          <w:del w:id="107" w:author="vivo2" w:date="2023-04-07T18:43:00Z"/>
        </w:rPr>
      </w:pPr>
      <w:del w:id="108" w:author="vivo2" w:date="2023-04-07T18:43:00Z">
        <w:r w:rsidDel="00383B94">
          <w:delText>Editor's note:</w:delText>
        </w:r>
        <w:r w:rsidDel="00383B94">
          <w:tab/>
          <w:delText>Whether and how PDU Set Importance can span across QoS Flows is FFS.</w:delText>
        </w:r>
      </w:del>
    </w:p>
    <w:p w14:paraId="234C2C9C" w14:textId="145241FF" w:rsidR="003C0127" w:rsidRDefault="003C0127" w:rsidP="003C0127">
      <w:pPr>
        <w:pStyle w:val="EditorsNote"/>
      </w:pPr>
      <w:r>
        <w:t>Editor's note:</w:t>
      </w:r>
      <w:r>
        <w:tab/>
        <w:t xml:space="preserve">The PDU Set Size is pending SA WG4 progress on SA WG4 5G_RTP WI. It is up to SA4 to decide whether PDU Set Size in an SA4 defined RTP header, extension header and/or payload is in bytes and whether the PDU Set Size in </w:t>
      </w:r>
      <w:proofErr w:type="gramStart"/>
      <w:r>
        <w:t>an</w:t>
      </w:r>
      <w:proofErr w:type="gramEnd"/>
      <w:r>
        <w:t xml:space="preserve"> SA WG4 defined RTP header, extension header and/or payload includes the RTP and/or IP overhead.</w:t>
      </w:r>
    </w:p>
    <w:p w14:paraId="3C5819F7" w14:textId="77777777" w:rsidR="003C0127" w:rsidRDefault="003C0127" w:rsidP="003C0127">
      <w:pPr>
        <w:pStyle w:val="NO"/>
      </w:pPr>
      <w:r>
        <w:t>NOTE:</w:t>
      </w:r>
      <w:r>
        <w:tab/>
        <w:t>The PDU Set Information can be different for different PDU Sets within a QoS Flow.</w:t>
      </w:r>
    </w:p>
    <w:p w14:paraId="1AE8E28A" w14:textId="77777777" w:rsidR="003C0127" w:rsidRDefault="003C0127" w:rsidP="003C0127">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73477862" w14:textId="77777777" w:rsidR="003C0127" w:rsidRDefault="003C0127" w:rsidP="003C0127">
      <w:r>
        <w:t>PSA UPF can identify the PDU Set information using the Protocol Description and the received RTP/SRTP headers or using implementation specific means.</w:t>
      </w:r>
    </w:p>
    <w:p w14:paraId="17E246E8" w14:textId="77777777" w:rsidR="003C0127" w:rsidRDefault="003C0127" w:rsidP="003C0127">
      <w:pPr>
        <w:pStyle w:val="EditorsNote"/>
      </w:pPr>
      <w:r>
        <w:t>Editor's note:</w:t>
      </w:r>
      <w:r>
        <w:tab/>
        <w:t>PDU Set Information in RTP/SRTP header, extension header and/or payload is pending SA WG4 progress on SA WG4 5G_RTP WI.</w:t>
      </w:r>
    </w:p>
    <w:p w14:paraId="5EC6FD22" w14:textId="52CB4E06" w:rsidR="003C0127" w:rsidRDefault="003C0127" w:rsidP="003C0127">
      <w:r>
        <w:t>For each DL PDU received on N6 for which PDU Set based QoS handling is indicated from the SMF, the PSA UPF applies the rules for PDU Set identification and provides PDU Set Information which is available to the RAN in the GTP-U header.</w:t>
      </w:r>
    </w:p>
    <w:p w14:paraId="5C7D0D07" w14:textId="77777777" w:rsidR="0095192D" w:rsidRPr="0095192D" w:rsidRDefault="0095192D" w:rsidP="003C0127"/>
    <w:bookmarkEnd w:id="9"/>
    <w:bookmarkEnd w:id="10"/>
    <w:bookmarkEnd w:id="11"/>
    <w:bookmarkEnd w:id="12"/>
    <w:bookmarkEnd w:id="13"/>
    <w:bookmarkEnd w:id="14"/>
    <w:bookmarkEnd w:id="15"/>
    <w:bookmarkEnd w:id="17"/>
    <w:bookmarkEnd w:id="18"/>
    <w:bookmarkEnd w:id="19"/>
    <w:bookmarkEnd w:id="20"/>
    <w:bookmarkEnd w:id="21"/>
    <w:bookmarkEnd w:id="22"/>
    <w:bookmarkEnd w:id="23"/>
    <w:bookmarkEnd w:id="24"/>
    <w:p w14:paraId="37E37B48" w14:textId="77777777" w:rsidR="000F2903" w:rsidRDefault="000F2903" w:rsidP="000F2903">
      <w:pPr>
        <w:pStyle w:val="14"/>
        <w:rPr>
          <w:color w:val="FF0000"/>
        </w:rPr>
      </w:pPr>
      <w:r>
        <w:rPr>
          <w:color w:val="FF0000"/>
        </w:rPr>
        <w:t xml:space="preserve">* * * End of Changes * * * </w:t>
      </w:r>
    </w:p>
    <w:p w14:paraId="01AC8A3C" w14:textId="77777777" w:rsidR="008D14CF" w:rsidRPr="00101539" w:rsidRDefault="008D14CF" w:rsidP="00886EEA"/>
    <w:sectPr w:rsidR="008D14CF" w:rsidRPr="00101539" w:rsidSect="00FF327C">
      <w:headerReference w:type="defaul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9106B" w14:textId="77777777" w:rsidR="00CA48D8" w:rsidRDefault="00CA48D8">
      <w:pPr>
        <w:spacing w:after="0"/>
      </w:pPr>
      <w:r>
        <w:separator/>
      </w:r>
    </w:p>
  </w:endnote>
  <w:endnote w:type="continuationSeparator" w:id="0">
    <w:p w14:paraId="4FB12845" w14:textId="77777777" w:rsidR="00CA48D8" w:rsidRDefault="00CA48D8">
      <w:pPr>
        <w:spacing w:after="0"/>
      </w:pPr>
      <w:r>
        <w:continuationSeparator/>
      </w:r>
    </w:p>
  </w:endnote>
  <w:endnote w:type="continuationNotice" w:id="1">
    <w:p w14:paraId="1B6D2AA6" w14:textId="77777777" w:rsidR="00CA48D8" w:rsidRDefault="00CA48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2F494A" w14:textId="77777777" w:rsidR="00CA48D8" w:rsidRDefault="00CA48D8">
      <w:pPr>
        <w:spacing w:after="0"/>
      </w:pPr>
      <w:r>
        <w:separator/>
      </w:r>
    </w:p>
  </w:footnote>
  <w:footnote w:type="continuationSeparator" w:id="0">
    <w:p w14:paraId="0E85F722" w14:textId="77777777" w:rsidR="00CA48D8" w:rsidRDefault="00CA48D8">
      <w:pPr>
        <w:spacing w:after="0"/>
      </w:pPr>
      <w:r>
        <w:continuationSeparator/>
      </w:r>
    </w:p>
  </w:footnote>
  <w:footnote w:type="continuationNotice" w:id="1">
    <w:p w14:paraId="2E3ACE93" w14:textId="77777777" w:rsidR="00CA48D8" w:rsidRDefault="00CA48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E0F57" w14:textId="77777777" w:rsidR="00404838" w:rsidRDefault="00404838">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466761"/>
    <w:multiLevelType w:val="hybridMultilevel"/>
    <w:tmpl w:val="D9F87B98"/>
    <w:lvl w:ilvl="0" w:tplc="5F722EB2">
      <w:start w:val="6"/>
      <w:numFmt w:val="bullet"/>
      <w:lvlText w:val="-"/>
      <w:lvlJc w:val="left"/>
      <w:pPr>
        <w:ind w:left="590" w:hanging="360"/>
      </w:pPr>
      <w:rPr>
        <w:rFonts w:ascii="等线" w:eastAsia="等线" w:hAnsi="等线" w:cstheme="minorBidi" w:hint="eastAsia"/>
      </w:rPr>
    </w:lvl>
    <w:lvl w:ilvl="1" w:tplc="04090003">
      <w:start w:val="1"/>
      <w:numFmt w:val="bullet"/>
      <w:lvlText w:val=""/>
      <w:lvlJc w:val="left"/>
      <w:pPr>
        <w:ind w:left="1070" w:hanging="420"/>
      </w:pPr>
      <w:rPr>
        <w:rFonts w:ascii="Wingdings" w:hAnsi="Wingdings" w:hint="default"/>
      </w:rPr>
    </w:lvl>
    <w:lvl w:ilvl="2" w:tplc="04090005">
      <w:start w:val="1"/>
      <w:numFmt w:val="bullet"/>
      <w:lvlText w:val=""/>
      <w:lvlJc w:val="left"/>
      <w:pPr>
        <w:ind w:left="1490" w:hanging="420"/>
      </w:pPr>
      <w:rPr>
        <w:rFonts w:ascii="Wingdings" w:hAnsi="Wingdings" w:hint="default"/>
      </w:rPr>
    </w:lvl>
    <w:lvl w:ilvl="3" w:tplc="04090001">
      <w:start w:val="1"/>
      <w:numFmt w:val="bullet"/>
      <w:lvlText w:val=""/>
      <w:lvlJc w:val="left"/>
      <w:pPr>
        <w:ind w:left="1910" w:hanging="420"/>
      </w:pPr>
      <w:rPr>
        <w:rFonts w:ascii="Wingdings" w:hAnsi="Wingdings" w:hint="default"/>
      </w:rPr>
    </w:lvl>
    <w:lvl w:ilvl="4" w:tplc="04090003">
      <w:start w:val="1"/>
      <w:numFmt w:val="bullet"/>
      <w:lvlText w:val=""/>
      <w:lvlJc w:val="left"/>
      <w:pPr>
        <w:ind w:left="2330" w:hanging="420"/>
      </w:pPr>
      <w:rPr>
        <w:rFonts w:ascii="Wingdings" w:hAnsi="Wingdings" w:hint="default"/>
      </w:rPr>
    </w:lvl>
    <w:lvl w:ilvl="5" w:tplc="04090005">
      <w:start w:val="1"/>
      <w:numFmt w:val="bullet"/>
      <w:lvlText w:val=""/>
      <w:lvlJc w:val="left"/>
      <w:pPr>
        <w:ind w:left="2750" w:hanging="420"/>
      </w:pPr>
      <w:rPr>
        <w:rFonts w:ascii="Wingdings" w:hAnsi="Wingdings" w:hint="default"/>
      </w:rPr>
    </w:lvl>
    <w:lvl w:ilvl="6" w:tplc="04090001">
      <w:start w:val="1"/>
      <w:numFmt w:val="bullet"/>
      <w:lvlText w:val=""/>
      <w:lvlJc w:val="left"/>
      <w:pPr>
        <w:ind w:left="3170" w:hanging="420"/>
      </w:pPr>
      <w:rPr>
        <w:rFonts w:ascii="Wingdings" w:hAnsi="Wingdings" w:hint="default"/>
      </w:rPr>
    </w:lvl>
    <w:lvl w:ilvl="7" w:tplc="04090003">
      <w:start w:val="1"/>
      <w:numFmt w:val="bullet"/>
      <w:lvlText w:val=""/>
      <w:lvlJc w:val="left"/>
      <w:pPr>
        <w:ind w:left="3590" w:hanging="420"/>
      </w:pPr>
      <w:rPr>
        <w:rFonts w:ascii="Wingdings" w:hAnsi="Wingdings" w:hint="default"/>
      </w:rPr>
    </w:lvl>
    <w:lvl w:ilvl="8" w:tplc="04090005">
      <w:start w:val="1"/>
      <w:numFmt w:val="bullet"/>
      <w:lvlText w:val=""/>
      <w:lvlJc w:val="left"/>
      <w:pPr>
        <w:ind w:left="4010" w:hanging="420"/>
      </w:pPr>
      <w:rPr>
        <w:rFonts w:ascii="Wingdings" w:hAnsi="Wingdings" w:hint="default"/>
      </w:rPr>
    </w:lvl>
  </w:abstractNum>
  <w:abstractNum w:abstractNumId="1"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665568E"/>
    <w:multiLevelType w:val="hybridMultilevel"/>
    <w:tmpl w:val="8B7A6AC6"/>
    <w:lvl w:ilvl="0" w:tplc="8C423F12">
      <w:start w:val="1"/>
      <w:numFmt w:val="bullet"/>
      <w:lvlText w:val=""/>
      <w:lvlJc w:val="left"/>
      <w:pPr>
        <w:tabs>
          <w:tab w:val="num" w:pos="720"/>
        </w:tabs>
        <w:ind w:left="720" w:hanging="360"/>
      </w:pPr>
      <w:rPr>
        <w:rFonts w:ascii="Wingdings" w:hAnsi="Wingdings" w:hint="default"/>
      </w:rPr>
    </w:lvl>
    <w:lvl w:ilvl="1" w:tplc="EDD829C8" w:tentative="1">
      <w:start w:val="1"/>
      <w:numFmt w:val="bullet"/>
      <w:lvlText w:val=""/>
      <w:lvlJc w:val="left"/>
      <w:pPr>
        <w:tabs>
          <w:tab w:val="num" w:pos="1440"/>
        </w:tabs>
        <w:ind w:left="1440" w:hanging="360"/>
      </w:pPr>
      <w:rPr>
        <w:rFonts w:ascii="Wingdings" w:hAnsi="Wingdings" w:hint="default"/>
      </w:rPr>
    </w:lvl>
    <w:lvl w:ilvl="2" w:tplc="501004AC">
      <w:start w:val="1"/>
      <w:numFmt w:val="bullet"/>
      <w:lvlText w:val=""/>
      <w:lvlJc w:val="left"/>
      <w:pPr>
        <w:tabs>
          <w:tab w:val="num" w:pos="2160"/>
        </w:tabs>
        <w:ind w:left="2160" w:hanging="360"/>
      </w:pPr>
      <w:rPr>
        <w:rFonts w:ascii="Wingdings" w:hAnsi="Wingdings" w:hint="default"/>
      </w:rPr>
    </w:lvl>
    <w:lvl w:ilvl="3" w:tplc="A3160B1A" w:tentative="1">
      <w:start w:val="1"/>
      <w:numFmt w:val="bullet"/>
      <w:lvlText w:val=""/>
      <w:lvlJc w:val="left"/>
      <w:pPr>
        <w:tabs>
          <w:tab w:val="num" w:pos="2880"/>
        </w:tabs>
        <w:ind w:left="2880" w:hanging="360"/>
      </w:pPr>
      <w:rPr>
        <w:rFonts w:ascii="Wingdings" w:hAnsi="Wingdings" w:hint="default"/>
      </w:rPr>
    </w:lvl>
    <w:lvl w:ilvl="4" w:tplc="4F0ABEF6" w:tentative="1">
      <w:start w:val="1"/>
      <w:numFmt w:val="bullet"/>
      <w:lvlText w:val=""/>
      <w:lvlJc w:val="left"/>
      <w:pPr>
        <w:tabs>
          <w:tab w:val="num" w:pos="3600"/>
        </w:tabs>
        <w:ind w:left="3600" w:hanging="360"/>
      </w:pPr>
      <w:rPr>
        <w:rFonts w:ascii="Wingdings" w:hAnsi="Wingdings" w:hint="default"/>
      </w:rPr>
    </w:lvl>
    <w:lvl w:ilvl="5" w:tplc="59929AFA" w:tentative="1">
      <w:start w:val="1"/>
      <w:numFmt w:val="bullet"/>
      <w:lvlText w:val=""/>
      <w:lvlJc w:val="left"/>
      <w:pPr>
        <w:tabs>
          <w:tab w:val="num" w:pos="4320"/>
        </w:tabs>
        <w:ind w:left="4320" w:hanging="360"/>
      </w:pPr>
      <w:rPr>
        <w:rFonts w:ascii="Wingdings" w:hAnsi="Wingdings" w:hint="default"/>
      </w:rPr>
    </w:lvl>
    <w:lvl w:ilvl="6" w:tplc="D0388394" w:tentative="1">
      <w:start w:val="1"/>
      <w:numFmt w:val="bullet"/>
      <w:lvlText w:val=""/>
      <w:lvlJc w:val="left"/>
      <w:pPr>
        <w:tabs>
          <w:tab w:val="num" w:pos="5040"/>
        </w:tabs>
        <w:ind w:left="5040" w:hanging="360"/>
      </w:pPr>
      <w:rPr>
        <w:rFonts w:ascii="Wingdings" w:hAnsi="Wingdings" w:hint="default"/>
      </w:rPr>
    </w:lvl>
    <w:lvl w:ilvl="7" w:tplc="571AD5CC" w:tentative="1">
      <w:start w:val="1"/>
      <w:numFmt w:val="bullet"/>
      <w:lvlText w:val=""/>
      <w:lvlJc w:val="left"/>
      <w:pPr>
        <w:tabs>
          <w:tab w:val="num" w:pos="5760"/>
        </w:tabs>
        <w:ind w:left="5760" w:hanging="360"/>
      </w:pPr>
      <w:rPr>
        <w:rFonts w:ascii="Wingdings" w:hAnsi="Wingdings" w:hint="default"/>
      </w:rPr>
    </w:lvl>
    <w:lvl w:ilvl="8" w:tplc="840C49F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2C74AE0"/>
    <w:multiLevelType w:val="hybridMultilevel"/>
    <w:tmpl w:val="F07C8602"/>
    <w:lvl w:ilvl="0" w:tplc="7A523372">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66A4009"/>
    <w:multiLevelType w:val="hybridMultilevel"/>
    <w:tmpl w:val="806067B8"/>
    <w:lvl w:ilvl="0" w:tplc="E3D89174">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B1A02C7"/>
    <w:multiLevelType w:val="hybridMultilevel"/>
    <w:tmpl w:val="380EBEAC"/>
    <w:lvl w:ilvl="0" w:tplc="645A3FE2">
      <w:start w:val="5"/>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5"/>
  </w:num>
  <w:num w:numId="2">
    <w:abstractNumId w:val="2"/>
  </w:num>
  <w:num w:numId="3">
    <w:abstractNumId w:val="3"/>
  </w:num>
  <w:num w:numId="4">
    <w:abstractNumId w:val="1"/>
  </w:num>
  <w:num w:numId="5">
    <w:abstractNumId w:val="9"/>
  </w:num>
  <w:num w:numId="6">
    <w:abstractNumId w:val="7"/>
  </w:num>
  <w:num w:numId="7">
    <w:abstractNumId w:val="0"/>
  </w:num>
  <w:num w:numId="8">
    <w:abstractNumId w:val="4"/>
  </w:num>
  <w:num w:numId="9">
    <w:abstractNumId w:val="6"/>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03E71"/>
    <w:rsid w:val="00016A7E"/>
    <w:rsid w:val="0002237B"/>
    <w:rsid w:val="00022E4A"/>
    <w:rsid w:val="0002441B"/>
    <w:rsid w:val="000279DA"/>
    <w:rsid w:val="00027EF0"/>
    <w:rsid w:val="0003199E"/>
    <w:rsid w:val="000336AF"/>
    <w:rsid w:val="000413A9"/>
    <w:rsid w:val="00047B90"/>
    <w:rsid w:val="00051FBC"/>
    <w:rsid w:val="00055A12"/>
    <w:rsid w:val="000643FB"/>
    <w:rsid w:val="000649B0"/>
    <w:rsid w:val="000676A1"/>
    <w:rsid w:val="00072192"/>
    <w:rsid w:val="00073AFB"/>
    <w:rsid w:val="00074D4C"/>
    <w:rsid w:val="000762AE"/>
    <w:rsid w:val="00076FBB"/>
    <w:rsid w:val="000801D8"/>
    <w:rsid w:val="00080F13"/>
    <w:rsid w:val="000814D5"/>
    <w:rsid w:val="00081917"/>
    <w:rsid w:val="000838FA"/>
    <w:rsid w:val="00084010"/>
    <w:rsid w:val="000854FE"/>
    <w:rsid w:val="00090303"/>
    <w:rsid w:val="000946F0"/>
    <w:rsid w:val="000975E9"/>
    <w:rsid w:val="000A06CB"/>
    <w:rsid w:val="000A06FC"/>
    <w:rsid w:val="000A4443"/>
    <w:rsid w:val="000A536E"/>
    <w:rsid w:val="000A6394"/>
    <w:rsid w:val="000B5354"/>
    <w:rsid w:val="000B5843"/>
    <w:rsid w:val="000B7FED"/>
    <w:rsid w:val="000C038A"/>
    <w:rsid w:val="000C2F83"/>
    <w:rsid w:val="000C3DB1"/>
    <w:rsid w:val="000C5A16"/>
    <w:rsid w:val="000C6598"/>
    <w:rsid w:val="000C7ACD"/>
    <w:rsid w:val="000D2BD4"/>
    <w:rsid w:val="000D44B3"/>
    <w:rsid w:val="000D51A2"/>
    <w:rsid w:val="000D59F2"/>
    <w:rsid w:val="000E3D56"/>
    <w:rsid w:val="000E6D46"/>
    <w:rsid w:val="000F1713"/>
    <w:rsid w:val="000F26DC"/>
    <w:rsid w:val="000F2903"/>
    <w:rsid w:val="000F30D1"/>
    <w:rsid w:val="000F3A41"/>
    <w:rsid w:val="000F5DF1"/>
    <w:rsid w:val="00101539"/>
    <w:rsid w:val="00102DBC"/>
    <w:rsid w:val="001039FA"/>
    <w:rsid w:val="00105823"/>
    <w:rsid w:val="00107979"/>
    <w:rsid w:val="00112740"/>
    <w:rsid w:val="00113485"/>
    <w:rsid w:val="0011360F"/>
    <w:rsid w:val="00114699"/>
    <w:rsid w:val="00114B5C"/>
    <w:rsid w:val="00116F2E"/>
    <w:rsid w:val="001208C1"/>
    <w:rsid w:val="00120AC9"/>
    <w:rsid w:val="00121E7E"/>
    <w:rsid w:val="00124F68"/>
    <w:rsid w:val="0012633E"/>
    <w:rsid w:val="001304B1"/>
    <w:rsid w:val="00132065"/>
    <w:rsid w:val="0013793D"/>
    <w:rsid w:val="00137C15"/>
    <w:rsid w:val="00142214"/>
    <w:rsid w:val="00144E84"/>
    <w:rsid w:val="00145D43"/>
    <w:rsid w:val="00154AEB"/>
    <w:rsid w:val="00155D5E"/>
    <w:rsid w:val="00160461"/>
    <w:rsid w:val="00161591"/>
    <w:rsid w:val="00161B14"/>
    <w:rsid w:val="001639F0"/>
    <w:rsid w:val="00164F13"/>
    <w:rsid w:val="00165F8A"/>
    <w:rsid w:val="001666FA"/>
    <w:rsid w:val="00170033"/>
    <w:rsid w:val="00174DFE"/>
    <w:rsid w:val="0018078B"/>
    <w:rsid w:val="00183E9A"/>
    <w:rsid w:val="0018424D"/>
    <w:rsid w:val="0018702E"/>
    <w:rsid w:val="00187C58"/>
    <w:rsid w:val="00190779"/>
    <w:rsid w:val="001925F1"/>
    <w:rsid w:val="00192C46"/>
    <w:rsid w:val="001966F9"/>
    <w:rsid w:val="00196AE5"/>
    <w:rsid w:val="001A08B3"/>
    <w:rsid w:val="001A35C6"/>
    <w:rsid w:val="001A592E"/>
    <w:rsid w:val="001A7B60"/>
    <w:rsid w:val="001B52F0"/>
    <w:rsid w:val="001B7A65"/>
    <w:rsid w:val="001C02B3"/>
    <w:rsid w:val="001C1CBE"/>
    <w:rsid w:val="001C2DB1"/>
    <w:rsid w:val="001C3725"/>
    <w:rsid w:val="001C475A"/>
    <w:rsid w:val="001C5583"/>
    <w:rsid w:val="001C7582"/>
    <w:rsid w:val="001D164E"/>
    <w:rsid w:val="001D302C"/>
    <w:rsid w:val="001E097C"/>
    <w:rsid w:val="001E192B"/>
    <w:rsid w:val="001E1A3F"/>
    <w:rsid w:val="001E1B52"/>
    <w:rsid w:val="001E3CB2"/>
    <w:rsid w:val="001E41F3"/>
    <w:rsid w:val="001E4DDE"/>
    <w:rsid w:val="001F095A"/>
    <w:rsid w:val="001F3148"/>
    <w:rsid w:val="001F3789"/>
    <w:rsid w:val="001F452B"/>
    <w:rsid w:val="002033E1"/>
    <w:rsid w:val="0020642D"/>
    <w:rsid w:val="00206636"/>
    <w:rsid w:val="0020768B"/>
    <w:rsid w:val="00210788"/>
    <w:rsid w:val="0021294D"/>
    <w:rsid w:val="0021532D"/>
    <w:rsid w:val="002240A8"/>
    <w:rsid w:val="00226DC5"/>
    <w:rsid w:val="00227A85"/>
    <w:rsid w:val="002320AF"/>
    <w:rsid w:val="0023359E"/>
    <w:rsid w:val="00237FC0"/>
    <w:rsid w:val="00243EDA"/>
    <w:rsid w:val="00244030"/>
    <w:rsid w:val="00244127"/>
    <w:rsid w:val="002471B9"/>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F71"/>
    <w:rsid w:val="0029773C"/>
    <w:rsid w:val="002A4896"/>
    <w:rsid w:val="002A6D92"/>
    <w:rsid w:val="002A6F3F"/>
    <w:rsid w:val="002A73DF"/>
    <w:rsid w:val="002A73F1"/>
    <w:rsid w:val="002B0876"/>
    <w:rsid w:val="002B126D"/>
    <w:rsid w:val="002B21DF"/>
    <w:rsid w:val="002B2831"/>
    <w:rsid w:val="002B5741"/>
    <w:rsid w:val="002B6AA1"/>
    <w:rsid w:val="002C10BD"/>
    <w:rsid w:val="002C3748"/>
    <w:rsid w:val="002C4632"/>
    <w:rsid w:val="002C7306"/>
    <w:rsid w:val="002C73EB"/>
    <w:rsid w:val="002E472E"/>
    <w:rsid w:val="002E666C"/>
    <w:rsid w:val="002F030E"/>
    <w:rsid w:val="002F043A"/>
    <w:rsid w:val="002F1F41"/>
    <w:rsid w:val="002F2DDB"/>
    <w:rsid w:val="002F465D"/>
    <w:rsid w:val="002F7736"/>
    <w:rsid w:val="00302544"/>
    <w:rsid w:val="0030264A"/>
    <w:rsid w:val="0030346B"/>
    <w:rsid w:val="003045E5"/>
    <w:rsid w:val="00305409"/>
    <w:rsid w:val="00310DE3"/>
    <w:rsid w:val="00310F33"/>
    <w:rsid w:val="003118E8"/>
    <w:rsid w:val="0031612D"/>
    <w:rsid w:val="0032222E"/>
    <w:rsid w:val="00325FB3"/>
    <w:rsid w:val="00333097"/>
    <w:rsid w:val="00334213"/>
    <w:rsid w:val="00335112"/>
    <w:rsid w:val="0033533A"/>
    <w:rsid w:val="00335962"/>
    <w:rsid w:val="00335C17"/>
    <w:rsid w:val="00337EE9"/>
    <w:rsid w:val="00343294"/>
    <w:rsid w:val="003437F7"/>
    <w:rsid w:val="00345B6F"/>
    <w:rsid w:val="00352133"/>
    <w:rsid w:val="0035267E"/>
    <w:rsid w:val="00354C1F"/>
    <w:rsid w:val="003609EF"/>
    <w:rsid w:val="0036231A"/>
    <w:rsid w:val="00366925"/>
    <w:rsid w:val="003679BE"/>
    <w:rsid w:val="00372FEE"/>
    <w:rsid w:val="00374DD4"/>
    <w:rsid w:val="003777C1"/>
    <w:rsid w:val="00383093"/>
    <w:rsid w:val="00383B94"/>
    <w:rsid w:val="00390D0B"/>
    <w:rsid w:val="003934CB"/>
    <w:rsid w:val="00394C91"/>
    <w:rsid w:val="0039509B"/>
    <w:rsid w:val="00395C77"/>
    <w:rsid w:val="003A0159"/>
    <w:rsid w:val="003A4300"/>
    <w:rsid w:val="003A4C96"/>
    <w:rsid w:val="003A6212"/>
    <w:rsid w:val="003B1379"/>
    <w:rsid w:val="003C0127"/>
    <w:rsid w:val="003C3F1F"/>
    <w:rsid w:val="003D5C94"/>
    <w:rsid w:val="003E1A36"/>
    <w:rsid w:val="003E2764"/>
    <w:rsid w:val="003F2039"/>
    <w:rsid w:val="003F2535"/>
    <w:rsid w:val="003F3C36"/>
    <w:rsid w:val="0040020A"/>
    <w:rsid w:val="004005C0"/>
    <w:rsid w:val="004010A9"/>
    <w:rsid w:val="004017E3"/>
    <w:rsid w:val="0040209B"/>
    <w:rsid w:val="00404838"/>
    <w:rsid w:val="00410138"/>
    <w:rsid w:val="00410371"/>
    <w:rsid w:val="004141A9"/>
    <w:rsid w:val="00417154"/>
    <w:rsid w:val="00421292"/>
    <w:rsid w:val="0042262E"/>
    <w:rsid w:val="004242F1"/>
    <w:rsid w:val="00424649"/>
    <w:rsid w:val="00424DA6"/>
    <w:rsid w:val="00425870"/>
    <w:rsid w:val="0042757C"/>
    <w:rsid w:val="00447772"/>
    <w:rsid w:val="004509AF"/>
    <w:rsid w:val="004521A8"/>
    <w:rsid w:val="004562DF"/>
    <w:rsid w:val="00456CE3"/>
    <w:rsid w:val="00456D34"/>
    <w:rsid w:val="00457018"/>
    <w:rsid w:val="00460212"/>
    <w:rsid w:val="004643BC"/>
    <w:rsid w:val="00464EC6"/>
    <w:rsid w:val="00466397"/>
    <w:rsid w:val="004678EB"/>
    <w:rsid w:val="00467D13"/>
    <w:rsid w:val="00472D09"/>
    <w:rsid w:val="00476215"/>
    <w:rsid w:val="00476FEB"/>
    <w:rsid w:val="00481DBD"/>
    <w:rsid w:val="00487055"/>
    <w:rsid w:val="00490683"/>
    <w:rsid w:val="004925EE"/>
    <w:rsid w:val="00493FB2"/>
    <w:rsid w:val="00494C9F"/>
    <w:rsid w:val="004973F1"/>
    <w:rsid w:val="004977ED"/>
    <w:rsid w:val="004A0A18"/>
    <w:rsid w:val="004A0CD4"/>
    <w:rsid w:val="004A5DE8"/>
    <w:rsid w:val="004A70A6"/>
    <w:rsid w:val="004B2875"/>
    <w:rsid w:val="004B3B8B"/>
    <w:rsid w:val="004B6EE3"/>
    <w:rsid w:val="004B75B7"/>
    <w:rsid w:val="004C368E"/>
    <w:rsid w:val="004C546E"/>
    <w:rsid w:val="004C7A3C"/>
    <w:rsid w:val="004D49AF"/>
    <w:rsid w:val="004D4C12"/>
    <w:rsid w:val="004E20D2"/>
    <w:rsid w:val="004E22A1"/>
    <w:rsid w:val="004E3A15"/>
    <w:rsid w:val="004F22F4"/>
    <w:rsid w:val="004F233E"/>
    <w:rsid w:val="004F2363"/>
    <w:rsid w:val="004F25DF"/>
    <w:rsid w:val="004F2815"/>
    <w:rsid w:val="004F51F6"/>
    <w:rsid w:val="00501D33"/>
    <w:rsid w:val="0050486F"/>
    <w:rsid w:val="00504AD8"/>
    <w:rsid w:val="00512FD0"/>
    <w:rsid w:val="005141D9"/>
    <w:rsid w:val="00514B88"/>
    <w:rsid w:val="0051580D"/>
    <w:rsid w:val="005246A8"/>
    <w:rsid w:val="005314EC"/>
    <w:rsid w:val="00535524"/>
    <w:rsid w:val="0053671C"/>
    <w:rsid w:val="00541A48"/>
    <w:rsid w:val="00547111"/>
    <w:rsid w:val="005561B0"/>
    <w:rsid w:val="005575C8"/>
    <w:rsid w:val="00566850"/>
    <w:rsid w:val="00570F8C"/>
    <w:rsid w:val="00573C97"/>
    <w:rsid w:val="00574C4F"/>
    <w:rsid w:val="00580158"/>
    <w:rsid w:val="005847F9"/>
    <w:rsid w:val="005854C0"/>
    <w:rsid w:val="0059197C"/>
    <w:rsid w:val="00592176"/>
    <w:rsid w:val="00592D74"/>
    <w:rsid w:val="00594EC1"/>
    <w:rsid w:val="00596413"/>
    <w:rsid w:val="00596F3D"/>
    <w:rsid w:val="00597785"/>
    <w:rsid w:val="005A2455"/>
    <w:rsid w:val="005A334A"/>
    <w:rsid w:val="005A5B24"/>
    <w:rsid w:val="005A6989"/>
    <w:rsid w:val="005A738C"/>
    <w:rsid w:val="005B0669"/>
    <w:rsid w:val="005B42F6"/>
    <w:rsid w:val="005B5470"/>
    <w:rsid w:val="005C336C"/>
    <w:rsid w:val="005D2287"/>
    <w:rsid w:val="005D3C39"/>
    <w:rsid w:val="005D3C6D"/>
    <w:rsid w:val="005D56FB"/>
    <w:rsid w:val="005E2C44"/>
    <w:rsid w:val="005E3D66"/>
    <w:rsid w:val="005E509C"/>
    <w:rsid w:val="005E5455"/>
    <w:rsid w:val="005E5D26"/>
    <w:rsid w:val="005E66B9"/>
    <w:rsid w:val="005E7D0E"/>
    <w:rsid w:val="005F44D7"/>
    <w:rsid w:val="005F7A62"/>
    <w:rsid w:val="00601053"/>
    <w:rsid w:val="00601912"/>
    <w:rsid w:val="006023E7"/>
    <w:rsid w:val="00603F5D"/>
    <w:rsid w:val="00611ACF"/>
    <w:rsid w:val="00621188"/>
    <w:rsid w:val="006257ED"/>
    <w:rsid w:val="00634119"/>
    <w:rsid w:val="00634FA9"/>
    <w:rsid w:val="00636A1F"/>
    <w:rsid w:val="00643576"/>
    <w:rsid w:val="006462FC"/>
    <w:rsid w:val="0064659B"/>
    <w:rsid w:val="00646D92"/>
    <w:rsid w:val="0064782B"/>
    <w:rsid w:val="00650EC2"/>
    <w:rsid w:val="006521FB"/>
    <w:rsid w:val="00653DE4"/>
    <w:rsid w:val="00654745"/>
    <w:rsid w:val="006549DF"/>
    <w:rsid w:val="00656B96"/>
    <w:rsid w:val="006622B5"/>
    <w:rsid w:val="00663E23"/>
    <w:rsid w:val="00665C47"/>
    <w:rsid w:val="00665F4D"/>
    <w:rsid w:val="006660E9"/>
    <w:rsid w:val="006725D2"/>
    <w:rsid w:val="00672F02"/>
    <w:rsid w:val="0068168D"/>
    <w:rsid w:val="00686D35"/>
    <w:rsid w:val="00694D50"/>
    <w:rsid w:val="00695808"/>
    <w:rsid w:val="0069582A"/>
    <w:rsid w:val="006A634D"/>
    <w:rsid w:val="006A7325"/>
    <w:rsid w:val="006A7FDC"/>
    <w:rsid w:val="006B21F9"/>
    <w:rsid w:val="006B4651"/>
    <w:rsid w:val="006B46FB"/>
    <w:rsid w:val="006C00AE"/>
    <w:rsid w:val="006C5071"/>
    <w:rsid w:val="006C573A"/>
    <w:rsid w:val="006D221E"/>
    <w:rsid w:val="006D2A24"/>
    <w:rsid w:val="006D67BD"/>
    <w:rsid w:val="006E1022"/>
    <w:rsid w:val="006E21FB"/>
    <w:rsid w:val="006E4975"/>
    <w:rsid w:val="006F4F26"/>
    <w:rsid w:val="006F607A"/>
    <w:rsid w:val="006F73FC"/>
    <w:rsid w:val="00700177"/>
    <w:rsid w:val="00710A70"/>
    <w:rsid w:val="00710BB0"/>
    <w:rsid w:val="007115D5"/>
    <w:rsid w:val="007144EC"/>
    <w:rsid w:val="0072028E"/>
    <w:rsid w:val="0073033C"/>
    <w:rsid w:val="00730A7D"/>
    <w:rsid w:val="00731EFA"/>
    <w:rsid w:val="00732499"/>
    <w:rsid w:val="0073488A"/>
    <w:rsid w:val="0074018A"/>
    <w:rsid w:val="007411D2"/>
    <w:rsid w:val="007438B2"/>
    <w:rsid w:val="00743D6C"/>
    <w:rsid w:val="00744852"/>
    <w:rsid w:val="0075170A"/>
    <w:rsid w:val="00752131"/>
    <w:rsid w:val="0075441C"/>
    <w:rsid w:val="00755882"/>
    <w:rsid w:val="00761501"/>
    <w:rsid w:val="007628DF"/>
    <w:rsid w:val="00765FF6"/>
    <w:rsid w:val="00775F0A"/>
    <w:rsid w:val="00776465"/>
    <w:rsid w:val="00776619"/>
    <w:rsid w:val="00777F8F"/>
    <w:rsid w:val="0078293E"/>
    <w:rsid w:val="00784C4E"/>
    <w:rsid w:val="00787106"/>
    <w:rsid w:val="007876CE"/>
    <w:rsid w:val="00791E7E"/>
    <w:rsid w:val="00792342"/>
    <w:rsid w:val="00796929"/>
    <w:rsid w:val="007977A8"/>
    <w:rsid w:val="007A4BB9"/>
    <w:rsid w:val="007B0B11"/>
    <w:rsid w:val="007B33E2"/>
    <w:rsid w:val="007B512A"/>
    <w:rsid w:val="007C0733"/>
    <w:rsid w:val="007C0F61"/>
    <w:rsid w:val="007C2097"/>
    <w:rsid w:val="007C3401"/>
    <w:rsid w:val="007C48C9"/>
    <w:rsid w:val="007C540A"/>
    <w:rsid w:val="007D6A07"/>
    <w:rsid w:val="007E3669"/>
    <w:rsid w:val="007E3EFD"/>
    <w:rsid w:val="007E4471"/>
    <w:rsid w:val="007F1B81"/>
    <w:rsid w:val="007F3603"/>
    <w:rsid w:val="007F3A0E"/>
    <w:rsid w:val="007F6C2A"/>
    <w:rsid w:val="007F7259"/>
    <w:rsid w:val="00803881"/>
    <w:rsid w:val="008040A8"/>
    <w:rsid w:val="00807B11"/>
    <w:rsid w:val="00814921"/>
    <w:rsid w:val="00822624"/>
    <w:rsid w:val="00824063"/>
    <w:rsid w:val="008279FA"/>
    <w:rsid w:val="0083004F"/>
    <w:rsid w:val="00830A2D"/>
    <w:rsid w:val="008311CC"/>
    <w:rsid w:val="0083543C"/>
    <w:rsid w:val="00843A7D"/>
    <w:rsid w:val="00843D5A"/>
    <w:rsid w:val="008442BF"/>
    <w:rsid w:val="00846EA1"/>
    <w:rsid w:val="008570D1"/>
    <w:rsid w:val="00860468"/>
    <w:rsid w:val="008613B3"/>
    <w:rsid w:val="00861E9B"/>
    <w:rsid w:val="008626E7"/>
    <w:rsid w:val="00862E19"/>
    <w:rsid w:val="008674D9"/>
    <w:rsid w:val="008701CE"/>
    <w:rsid w:val="00870EE7"/>
    <w:rsid w:val="00874A36"/>
    <w:rsid w:val="008813D4"/>
    <w:rsid w:val="008863B9"/>
    <w:rsid w:val="00886EEA"/>
    <w:rsid w:val="00890463"/>
    <w:rsid w:val="00894FAC"/>
    <w:rsid w:val="008A051A"/>
    <w:rsid w:val="008A105B"/>
    <w:rsid w:val="008A3D9D"/>
    <w:rsid w:val="008A3F50"/>
    <w:rsid w:val="008A4295"/>
    <w:rsid w:val="008A45A6"/>
    <w:rsid w:val="008A6B0B"/>
    <w:rsid w:val="008A7E3F"/>
    <w:rsid w:val="008B4144"/>
    <w:rsid w:val="008C220A"/>
    <w:rsid w:val="008D108E"/>
    <w:rsid w:val="008D14CF"/>
    <w:rsid w:val="008D18F5"/>
    <w:rsid w:val="008D3CCC"/>
    <w:rsid w:val="008E4E31"/>
    <w:rsid w:val="008E52FE"/>
    <w:rsid w:val="008E721E"/>
    <w:rsid w:val="008F3789"/>
    <w:rsid w:val="008F3A4F"/>
    <w:rsid w:val="008F5DEA"/>
    <w:rsid w:val="008F686C"/>
    <w:rsid w:val="008F7BBA"/>
    <w:rsid w:val="00903AF5"/>
    <w:rsid w:val="0090585A"/>
    <w:rsid w:val="00905B09"/>
    <w:rsid w:val="00906030"/>
    <w:rsid w:val="0090790E"/>
    <w:rsid w:val="009148DE"/>
    <w:rsid w:val="009160A4"/>
    <w:rsid w:val="00916B4B"/>
    <w:rsid w:val="009203BF"/>
    <w:rsid w:val="0092479B"/>
    <w:rsid w:val="009319C0"/>
    <w:rsid w:val="0093248D"/>
    <w:rsid w:val="0093705B"/>
    <w:rsid w:val="00937C9D"/>
    <w:rsid w:val="009417E3"/>
    <w:rsid w:val="00941E30"/>
    <w:rsid w:val="00942589"/>
    <w:rsid w:val="00945BAB"/>
    <w:rsid w:val="00945F71"/>
    <w:rsid w:val="0095192D"/>
    <w:rsid w:val="009548D4"/>
    <w:rsid w:val="00966544"/>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05FF"/>
    <w:rsid w:val="009A06EF"/>
    <w:rsid w:val="009A1DAA"/>
    <w:rsid w:val="009A4FA7"/>
    <w:rsid w:val="009A5753"/>
    <w:rsid w:val="009A579D"/>
    <w:rsid w:val="009A66C2"/>
    <w:rsid w:val="009A71FE"/>
    <w:rsid w:val="009B2891"/>
    <w:rsid w:val="009B6F2F"/>
    <w:rsid w:val="009C0F69"/>
    <w:rsid w:val="009C7E71"/>
    <w:rsid w:val="009D1496"/>
    <w:rsid w:val="009D547D"/>
    <w:rsid w:val="009E1CA7"/>
    <w:rsid w:val="009E31EE"/>
    <w:rsid w:val="009E3223"/>
    <w:rsid w:val="009E3297"/>
    <w:rsid w:val="009E5019"/>
    <w:rsid w:val="009E6A1F"/>
    <w:rsid w:val="009F1B1B"/>
    <w:rsid w:val="009F30A7"/>
    <w:rsid w:val="009F3A88"/>
    <w:rsid w:val="009F734F"/>
    <w:rsid w:val="00A02086"/>
    <w:rsid w:val="00A04B21"/>
    <w:rsid w:val="00A060DF"/>
    <w:rsid w:val="00A06475"/>
    <w:rsid w:val="00A120B5"/>
    <w:rsid w:val="00A123FE"/>
    <w:rsid w:val="00A12EDE"/>
    <w:rsid w:val="00A246B6"/>
    <w:rsid w:val="00A31FFD"/>
    <w:rsid w:val="00A3241E"/>
    <w:rsid w:val="00A36431"/>
    <w:rsid w:val="00A36BDB"/>
    <w:rsid w:val="00A44C98"/>
    <w:rsid w:val="00A4741A"/>
    <w:rsid w:val="00A477E1"/>
    <w:rsid w:val="00A47E70"/>
    <w:rsid w:val="00A50CF0"/>
    <w:rsid w:val="00A53CE8"/>
    <w:rsid w:val="00A56FBA"/>
    <w:rsid w:val="00A60B0B"/>
    <w:rsid w:val="00A628A5"/>
    <w:rsid w:val="00A64305"/>
    <w:rsid w:val="00A679B7"/>
    <w:rsid w:val="00A70911"/>
    <w:rsid w:val="00A71484"/>
    <w:rsid w:val="00A7288E"/>
    <w:rsid w:val="00A72E02"/>
    <w:rsid w:val="00A73855"/>
    <w:rsid w:val="00A73A8D"/>
    <w:rsid w:val="00A7671C"/>
    <w:rsid w:val="00A77881"/>
    <w:rsid w:val="00A80C69"/>
    <w:rsid w:val="00A81A45"/>
    <w:rsid w:val="00A8465C"/>
    <w:rsid w:val="00A873FC"/>
    <w:rsid w:val="00A94A88"/>
    <w:rsid w:val="00A951EB"/>
    <w:rsid w:val="00AA215D"/>
    <w:rsid w:val="00AA2CBC"/>
    <w:rsid w:val="00AA2E2E"/>
    <w:rsid w:val="00AA5491"/>
    <w:rsid w:val="00AA6DAD"/>
    <w:rsid w:val="00AA777D"/>
    <w:rsid w:val="00AB0F4C"/>
    <w:rsid w:val="00AB3FFA"/>
    <w:rsid w:val="00AB4D80"/>
    <w:rsid w:val="00AC3DE6"/>
    <w:rsid w:val="00AC5820"/>
    <w:rsid w:val="00AD0D4B"/>
    <w:rsid w:val="00AD16C0"/>
    <w:rsid w:val="00AD1CD8"/>
    <w:rsid w:val="00AD4CA0"/>
    <w:rsid w:val="00AD6035"/>
    <w:rsid w:val="00AE669E"/>
    <w:rsid w:val="00AF115D"/>
    <w:rsid w:val="00AF70B2"/>
    <w:rsid w:val="00B008F9"/>
    <w:rsid w:val="00B14737"/>
    <w:rsid w:val="00B14ACD"/>
    <w:rsid w:val="00B158FC"/>
    <w:rsid w:val="00B2061E"/>
    <w:rsid w:val="00B236EA"/>
    <w:rsid w:val="00B258BB"/>
    <w:rsid w:val="00B27769"/>
    <w:rsid w:val="00B3342B"/>
    <w:rsid w:val="00B3403D"/>
    <w:rsid w:val="00B372DB"/>
    <w:rsid w:val="00B412BA"/>
    <w:rsid w:val="00B43F5C"/>
    <w:rsid w:val="00B4459B"/>
    <w:rsid w:val="00B453EC"/>
    <w:rsid w:val="00B45FBF"/>
    <w:rsid w:val="00B535E0"/>
    <w:rsid w:val="00B54B99"/>
    <w:rsid w:val="00B56460"/>
    <w:rsid w:val="00B57957"/>
    <w:rsid w:val="00B60B57"/>
    <w:rsid w:val="00B61B63"/>
    <w:rsid w:val="00B629AC"/>
    <w:rsid w:val="00B6331F"/>
    <w:rsid w:val="00B657DB"/>
    <w:rsid w:val="00B66DD4"/>
    <w:rsid w:val="00B67B97"/>
    <w:rsid w:val="00B7419C"/>
    <w:rsid w:val="00B74598"/>
    <w:rsid w:val="00B76D7F"/>
    <w:rsid w:val="00B81910"/>
    <w:rsid w:val="00B82152"/>
    <w:rsid w:val="00B90C8E"/>
    <w:rsid w:val="00B9114E"/>
    <w:rsid w:val="00B91297"/>
    <w:rsid w:val="00B93DE8"/>
    <w:rsid w:val="00B9657F"/>
    <w:rsid w:val="00B968C8"/>
    <w:rsid w:val="00B96EFB"/>
    <w:rsid w:val="00B978D1"/>
    <w:rsid w:val="00BA1111"/>
    <w:rsid w:val="00BA2F6C"/>
    <w:rsid w:val="00BA3EC5"/>
    <w:rsid w:val="00BA51D9"/>
    <w:rsid w:val="00BA5AA1"/>
    <w:rsid w:val="00BA7C4F"/>
    <w:rsid w:val="00BB5DFC"/>
    <w:rsid w:val="00BC26E3"/>
    <w:rsid w:val="00BC33AC"/>
    <w:rsid w:val="00BD1E2E"/>
    <w:rsid w:val="00BD2479"/>
    <w:rsid w:val="00BD279D"/>
    <w:rsid w:val="00BD2A9D"/>
    <w:rsid w:val="00BD39FF"/>
    <w:rsid w:val="00BD594D"/>
    <w:rsid w:val="00BD6BB8"/>
    <w:rsid w:val="00BD745E"/>
    <w:rsid w:val="00BE3166"/>
    <w:rsid w:val="00BE3C51"/>
    <w:rsid w:val="00BE4FE8"/>
    <w:rsid w:val="00BE7320"/>
    <w:rsid w:val="00BF0D65"/>
    <w:rsid w:val="00BF7553"/>
    <w:rsid w:val="00C036E3"/>
    <w:rsid w:val="00C03744"/>
    <w:rsid w:val="00C0381B"/>
    <w:rsid w:val="00C039B7"/>
    <w:rsid w:val="00C039EC"/>
    <w:rsid w:val="00C04CB9"/>
    <w:rsid w:val="00C10ED2"/>
    <w:rsid w:val="00C11DFA"/>
    <w:rsid w:val="00C142EA"/>
    <w:rsid w:val="00C151A5"/>
    <w:rsid w:val="00C166C5"/>
    <w:rsid w:val="00C1752D"/>
    <w:rsid w:val="00C20E6A"/>
    <w:rsid w:val="00C22737"/>
    <w:rsid w:val="00C22D1E"/>
    <w:rsid w:val="00C33FAF"/>
    <w:rsid w:val="00C34D7C"/>
    <w:rsid w:val="00C41995"/>
    <w:rsid w:val="00C41F84"/>
    <w:rsid w:val="00C42091"/>
    <w:rsid w:val="00C4334D"/>
    <w:rsid w:val="00C43F48"/>
    <w:rsid w:val="00C45154"/>
    <w:rsid w:val="00C4643E"/>
    <w:rsid w:val="00C47CCC"/>
    <w:rsid w:val="00C556A3"/>
    <w:rsid w:val="00C62915"/>
    <w:rsid w:val="00C66045"/>
    <w:rsid w:val="00C662E1"/>
    <w:rsid w:val="00C66BA2"/>
    <w:rsid w:val="00C67D77"/>
    <w:rsid w:val="00C82D98"/>
    <w:rsid w:val="00C85DFE"/>
    <w:rsid w:val="00C870F6"/>
    <w:rsid w:val="00C90021"/>
    <w:rsid w:val="00C90542"/>
    <w:rsid w:val="00C92F1A"/>
    <w:rsid w:val="00C9552A"/>
    <w:rsid w:val="00C95985"/>
    <w:rsid w:val="00C95A8C"/>
    <w:rsid w:val="00CA138F"/>
    <w:rsid w:val="00CA2975"/>
    <w:rsid w:val="00CA48D8"/>
    <w:rsid w:val="00CA7441"/>
    <w:rsid w:val="00CB0174"/>
    <w:rsid w:val="00CB582F"/>
    <w:rsid w:val="00CC437C"/>
    <w:rsid w:val="00CC4678"/>
    <w:rsid w:val="00CC5026"/>
    <w:rsid w:val="00CC68D0"/>
    <w:rsid w:val="00CD5985"/>
    <w:rsid w:val="00CE073E"/>
    <w:rsid w:val="00CE22D1"/>
    <w:rsid w:val="00CE41F6"/>
    <w:rsid w:val="00CE7256"/>
    <w:rsid w:val="00CF560F"/>
    <w:rsid w:val="00CF6EA2"/>
    <w:rsid w:val="00D00027"/>
    <w:rsid w:val="00D0029F"/>
    <w:rsid w:val="00D03247"/>
    <w:rsid w:val="00D034C3"/>
    <w:rsid w:val="00D03F9A"/>
    <w:rsid w:val="00D0694F"/>
    <w:rsid w:val="00D06D51"/>
    <w:rsid w:val="00D07985"/>
    <w:rsid w:val="00D10967"/>
    <w:rsid w:val="00D11F77"/>
    <w:rsid w:val="00D13214"/>
    <w:rsid w:val="00D17077"/>
    <w:rsid w:val="00D202BC"/>
    <w:rsid w:val="00D21A34"/>
    <w:rsid w:val="00D2249C"/>
    <w:rsid w:val="00D22C03"/>
    <w:rsid w:val="00D23BC8"/>
    <w:rsid w:val="00D24991"/>
    <w:rsid w:val="00D25F3E"/>
    <w:rsid w:val="00D31D1D"/>
    <w:rsid w:val="00D324E8"/>
    <w:rsid w:val="00D333C0"/>
    <w:rsid w:val="00D41EF8"/>
    <w:rsid w:val="00D445BE"/>
    <w:rsid w:val="00D4677F"/>
    <w:rsid w:val="00D4773A"/>
    <w:rsid w:val="00D50255"/>
    <w:rsid w:val="00D53C38"/>
    <w:rsid w:val="00D55DCD"/>
    <w:rsid w:val="00D606CA"/>
    <w:rsid w:val="00D61099"/>
    <w:rsid w:val="00D658E3"/>
    <w:rsid w:val="00D66520"/>
    <w:rsid w:val="00D66EE9"/>
    <w:rsid w:val="00D75D0F"/>
    <w:rsid w:val="00D77DFB"/>
    <w:rsid w:val="00D84AE9"/>
    <w:rsid w:val="00D9054A"/>
    <w:rsid w:val="00D927FF"/>
    <w:rsid w:val="00D944DF"/>
    <w:rsid w:val="00D94F26"/>
    <w:rsid w:val="00D96256"/>
    <w:rsid w:val="00D96519"/>
    <w:rsid w:val="00DA39AC"/>
    <w:rsid w:val="00DA48BE"/>
    <w:rsid w:val="00DA4CE5"/>
    <w:rsid w:val="00DB10E6"/>
    <w:rsid w:val="00DB173E"/>
    <w:rsid w:val="00DB1763"/>
    <w:rsid w:val="00DB449A"/>
    <w:rsid w:val="00DB5D61"/>
    <w:rsid w:val="00DB73C8"/>
    <w:rsid w:val="00DC2C85"/>
    <w:rsid w:val="00DD3592"/>
    <w:rsid w:val="00DD50A5"/>
    <w:rsid w:val="00DD69C4"/>
    <w:rsid w:val="00DE1AC2"/>
    <w:rsid w:val="00DE34CF"/>
    <w:rsid w:val="00DE69F7"/>
    <w:rsid w:val="00DF16DC"/>
    <w:rsid w:val="00DF1BB9"/>
    <w:rsid w:val="00DF484B"/>
    <w:rsid w:val="00DF5551"/>
    <w:rsid w:val="00DF7805"/>
    <w:rsid w:val="00E0124B"/>
    <w:rsid w:val="00E029FA"/>
    <w:rsid w:val="00E03037"/>
    <w:rsid w:val="00E05DFE"/>
    <w:rsid w:val="00E06FFB"/>
    <w:rsid w:val="00E107E4"/>
    <w:rsid w:val="00E12842"/>
    <w:rsid w:val="00E13F3D"/>
    <w:rsid w:val="00E24AFF"/>
    <w:rsid w:val="00E271FE"/>
    <w:rsid w:val="00E3025B"/>
    <w:rsid w:val="00E30772"/>
    <w:rsid w:val="00E34898"/>
    <w:rsid w:val="00E372E0"/>
    <w:rsid w:val="00E375CD"/>
    <w:rsid w:val="00E40877"/>
    <w:rsid w:val="00E44F34"/>
    <w:rsid w:val="00E47662"/>
    <w:rsid w:val="00E53736"/>
    <w:rsid w:val="00E56EE3"/>
    <w:rsid w:val="00E65025"/>
    <w:rsid w:val="00E65495"/>
    <w:rsid w:val="00E678F0"/>
    <w:rsid w:val="00E70A1B"/>
    <w:rsid w:val="00E71505"/>
    <w:rsid w:val="00E755DF"/>
    <w:rsid w:val="00E76BFD"/>
    <w:rsid w:val="00E8085B"/>
    <w:rsid w:val="00E87200"/>
    <w:rsid w:val="00E87DFE"/>
    <w:rsid w:val="00E905D4"/>
    <w:rsid w:val="00E9123D"/>
    <w:rsid w:val="00EA0A51"/>
    <w:rsid w:val="00EA6AEE"/>
    <w:rsid w:val="00EB03BA"/>
    <w:rsid w:val="00EB09B7"/>
    <w:rsid w:val="00EB10F3"/>
    <w:rsid w:val="00EB4721"/>
    <w:rsid w:val="00EB516B"/>
    <w:rsid w:val="00EC2263"/>
    <w:rsid w:val="00EC3F2A"/>
    <w:rsid w:val="00EC73A1"/>
    <w:rsid w:val="00ED0AE8"/>
    <w:rsid w:val="00ED1065"/>
    <w:rsid w:val="00ED31C2"/>
    <w:rsid w:val="00ED5D53"/>
    <w:rsid w:val="00ED7420"/>
    <w:rsid w:val="00EE4C8B"/>
    <w:rsid w:val="00EE7D7C"/>
    <w:rsid w:val="00EF7D96"/>
    <w:rsid w:val="00F0729D"/>
    <w:rsid w:val="00F07480"/>
    <w:rsid w:val="00F07B45"/>
    <w:rsid w:val="00F100B0"/>
    <w:rsid w:val="00F12066"/>
    <w:rsid w:val="00F163E2"/>
    <w:rsid w:val="00F17B34"/>
    <w:rsid w:val="00F20F92"/>
    <w:rsid w:val="00F21655"/>
    <w:rsid w:val="00F2550B"/>
    <w:rsid w:val="00F25D98"/>
    <w:rsid w:val="00F26AD5"/>
    <w:rsid w:val="00F300FB"/>
    <w:rsid w:val="00F4015E"/>
    <w:rsid w:val="00F41578"/>
    <w:rsid w:val="00F41A9C"/>
    <w:rsid w:val="00F42253"/>
    <w:rsid w:val="00F4783C"/>
    <w:rsid w:val="00F50C56"/>
    <w:rsid w:val="00F5207A"/>
    <w:rsid w:val="00F523BE"/>
    <w:rsid w:val="00F53E02"/>
    <w:rsid w:val="00F54E74"/>
    <w:rsid w:val="00F55A54"/>
    <w:rsid w:val="00F605F6"/>
    <w:rsid w:val="00F63DA8"/>
    <w:rsid w:val="00F76052"/>
    <w:rsid w:val="00F7714F"/>
    <w:rsid w:val="00F851DF"/>
    <w:rsid w:val="00F90E4C"/>
    <w:rsid w:val="00F912A4"/>
    <w:rsid w:val="00F9369B"/>
    <w:rsid w:val="00F93A15"/>
    <w:rsid w:val="00F950D7"/>
    <w:rsid w:val="00F95D3A"/>
    <w:rsid w:val="00F97A27"/>
    <w:rsid w:val="00FA0D13"/>
    <w:rsid w:val="00FA26E2"/>
    <w:rsid w:val="00FA2E93"/>
    <w:rsid w:val="00FA7121"/>
    <w:rsid w:val="00FA73A1"/>
    <w:rsid w:val="00FB00FB"/>
    <w:rsid w:val="00FB2B44"/>
    <w:rsid w:val="00FB6386"/>
    <w:rsid w:val="00FC07BE"/>
    <w:rsid w:val="00FC30E3"/>
    <w:rsid w:val="00FC371B"/>
    <w:rsid w:val="00FD0767"/>
    <w:rsid w:val="00FD42EA"/>
    <w:rsid w:val="00FD590E"/>
    <w:rsid w:val="00FD677C"/>
    <w:rsid w:val="00FE0855"/>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297A5F"/>
  <w15:docId w15:val="{308661CA-E8CD-4FCC-87B6-06E8DB405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F327C"/>
    <w:pPr>
      <w:spacing w:after="180"/>
    </w:pPr>
    <w:rPr>
      <w:rFonts w:eastAsiaTheme="minorEastAsia"/>
      <w:lang w:val="en-GB" w:eastAsia="en-US"/>
    </w:rPr>
  </w:style>
  <w:style w:type="paragraph" w:styleId="1">
    <w:name w:val="heading 1"/>
    <w:next w:val="a"/>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rsid w:val="00FF327C"/>
    <w:pPr>
      <w:pBdr>
        <w:top w:val="none" w:sz="0" w:space="0" w:color="auto"/>
      </w:pBdr>
      <w:spacing w:before="180"/>
      <w:outlineLvl w:val="1"/>
    </w:pPr>
    <w:rPr>
      <w:sz w:val="32"/>
    </w:rPr>
  </w:style>
  <w:style w:type="paragraph" w:styleId="3">
    <w:name w:val="heading 3"/>
    <w:basedOn w:val="2"/>
    <w:next w:val="a"/>
    <w:link w:val="30"/>
    <w:qFormat/>
    <w:rsid w:val="00FF327C"/>
    <w:pPr>
      <w:spacing w:before="120"/>
      <w:outlineLvl w:val="2"/>
    </w:pPr>
    <w:rPr>
      <w:sz w:val="28"/>
    </w:rPr>
  </w:style>
  <w:style w:type="paragraph" w:styleId="4">
    <w:name w:val="heading 4"/>
    <w:basedOn w:val="3"/>
    <w:next w:val="a"/>
    <w:link w:val="40"/>
    <w:qFormat/>
    <w:rsid w:val="00FF327C"/>
    <w:pPr>
      <w:ind w:left="1418" w:hanging="1418"/>
      <w:outlineLvl w:val="3"/>
    </w:pPr>
    <w:rPr>
      <w:sz w:val="24"/>
    </w:rPr>
  </w:style>
  <w:style w:type="paragraph" w:styleId="5">
    <w:name w:val="heading 5"/>
    <w:basedOn w:val="4"/>
    <w:next w:val="a"/>
    <w:link w:val="50"/>
    <w:qFormat/>
    <w:rsid w:val="00FF327C"/>
    <w:pPr>
      <w:ind w:left="1701" w:hanging="1701"/>
      <w:outlineLvl w:val="4"/>
    </w:pPr>
    <w:rPr>
      <w:sz w:val="22"/>
    </w:rPr>
  </w:style>
  <w:style w:type="paragraph" w:styleId="6">
    <w:name w:val="heading 6"/>
    <w:basedOn w:val="H6"/>
    <w:next w:val="a"/>
    <w:qFormat/>
    <w:rsid w:val="00FF327C"/>
    <w:pPr>
      <w:outlineLvl w:val="5"/>
    </w:pPr>
  </w:style>
  <w:style w:type="paragraph" w:styleId="7">
    <w:name w:val="heading 7"/>
    <w:basedOn w:val="H6"/>
    <w:next w:val="a"/>
    <w:qFormat/>
    <w:rsid w:val="00FF327C"/>
    <w:pPr>
      <w:outlineLvl w:val="6"/>
    </w:pPr>
  </w:style>
  <w:style w:type="paragraph" w:styleId="8">
    <w:name w:val="heading 8"/>
    <w:basedOn w:val="1"/>
    <w:next w:val="a"/>
    <w:qFormat/>
    <w:rsid w:val="00FF327C"/>
    <w:pPr>
      <w:ind w:left="0" w:firstLine="0"/>
      <w:outlineLvl w:val="7"/>
    </w:pPr>
  </w:style>
  <w:style w:type="paragraph" w:styleId="9">
    <w:name w:val="heading 9"/>
    <w:basedOn w:val="8"/>
    <w:next w:val="a"/>
    <w:qFormat/>
    <w:rsid w:val="00FF32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FF327C"/>
    <w:pPr>
      <w:ind w:left="1985" w:hanging="1985"/>
      <w:outlineLvl w:val="9"/>
    </w:pPr>
    <w:rPr>
      <w:sz w:val="20"/>
    </w:rPr>
  </w:style>
  <w:style w:type="paragraph" w:styleId="31">
    <w:name w:val="List 3"/>
    <w:basedOn w:val="21"/>
    <w:qFormat/>
    <w:rsid w:val="00FF327C"/>
    <w:pPr>
      <w:ind w:left="1135"/>
    </w:pPr>
  </w:style>
  <w:style w:type="paragraph" w:styleId="21">
    <w:name w:val="List 2"/>
    <w:basedOn w:val="a3"/>
    <w:qFormat/>
    <w:rsid w:val="00FF327C"/>
    <w:pPr>
      <w:ind w:left="851"/>
    </w:pPr>
  </w:style>
  <w:style w:type="paragraph" w:styleId="a3">
    <w:name w:val="List"/>
    <w:basedOn w:val="a"/>
    <w:qFormat/>
    <w:rsid w:val="00FF327C"/>
    <w:pPr>
      <w:ind w:left="568" w:hanging="284"/>
    </w:pPr>
  </w:style>
  <w:style w:type="paragraph" w:styleId="TOC7">
    <w:name w:val="toc 7"/>
    <w:basedOn w:val="TOC6"/>
    <w:next w:val="a"/>
    <w:semiHidden/>
    <w:qFormat/>
    <w:rsid w:val="00FF327C"/>
    <w:pPr>
      <w:ind w:left="2268" w:hanging="2268"/>
    </w:pPr>
  </w:style>
  <w:style w:type="paragraph" w:styleId="TOC6">
    <w:name w:val="toc 6"/>
    <w:basedOn w:val="TOC5"/>
    <w:next w:val="a"/>
    <w:semiHidden/>
    <w:qFormat/>
    <w:rsid w:val="00FF327C"/>
    <w:pPr>
      <w:ind w:left="1985" w:hanging="1985"/>
    </w:pPr>
  </w:style>
  <w:style w:type="paragraph" w:styleId="TOC5">
    <w:name w:val="toc 5"/>
    <w:basedOn w:val="TOC4"/>
    <w:next w:val="a"/>
    <w:uiPriority w:val="39"/>
    <w:qFormat/>
    <w:rsid w:val="00FF327C"/>
    <w:pPr>
      <w:ind w:left="1701" w:hanging="1701"/>
    </w:pPr>
  </w:style>
  <w:style w:type="paragraph" w:styleId="TOC4">
    <w:name w:val="toc 4"/>
    <w:basedOn w:val="TOC3"/>
    <w:next w:val="a"/>
    <w:uiPriority w:val="39"/>
    <w:qFormat/>
    <w:rsid w:val="00FF327C"/>
    <w:pPr>
      <w:ind w:left="1418" w:hanging="1418"/>
    </w:pPr>
  </w:style>
  <w:style w:type="paragraph" w:styleId="TOC3">
    <w:name w:val="toc 3"/>
    <w:basedOn w:val="TOC2"/>
    <w:next w:val="a"/>
    <w:uiPriority w:val="39"/>
    <w:qFormat/>
    <w:rsid w:val="00FF327C"/>
    <w:pPr>
      <w:ind w:left="1134" w:hanging="1134"/>
    </w:pPr>
  </w:style>
  <w:style w:type="paragraph" w:styleId="TOC2">
    <w:name w:val="toc 2"/>
    <w:basedOn w:val="TOC1"/>
    <w:next w:val="a"/>
    <w:uiPriority w:val="39"/>
    <w:qFormat/>
    <w:rsid w:val="00FF327C"/>
    <w:pPr>
      <w:keepNext w:val="0"/>
      <w:spacing w:before="0"/>
      <w:ind w:left="851" w:hanging="851"/>
    </w:pPr>
    <w:rPr>
      <w:sz w:val="20"/>
    </w:rPr>
  </w:style>
  <w:style w:type="paragraph" w:styleId="TOC1">
    <w:name w:val="toc 1"/>
    <w:next w:val="a"/>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rsid w:val="00FF327C"/>
    <w:pPr>
      <w:ind w:left="851"/>
    </w:pPr>
  </w:style>
  <w:style w:type="paragraph" w:styleId="a4">
    <w:name w:val="List Number"/>
    <w:basedOn w:val="a3"/>
    <w:qFormat/>
    <w:rsid w:val="00FF327C"/>
  </w:style>
  <w:style w:type="paragraph" w:styleId="41">
    <w:name w:val="List Bullet 4"/>
    <w:basedOn w:val="32"/>
    <w:qFormat/>
    <w:rsid w:val="00FF327C"/>
    <w:pPr>
      <w:ind w:left="1418"/>
    </w:pPr>
  </w:style>
  <w:style w:type="paragraph" w:styleId="32">
    <w:name w:val="List Bullet 3"/>
    <w:basedOn w:val="23"/>
    <w:qFormat/>
    <w:rsid w:val="00FF327C"/>
    <w:pPr>
      <w:ind w:left="1135"/>
    </w:pPr>
  </w:style>
  <w:style w:type="paragraph" w:styleId="23">
    <w:name w:val="List Bullet 2"/>
    <w:basedOn w:val="a5"/>
    <w:qFormat/>
    <w:rsid w:val="00FF327C"/>
    <w:pPr>
      <w:ind w:left="851"/>
    </w:pPr>
  </w:style>
  <w:style w:type="paragraph" w:styleId="a5">
    <w:name w:val="List Bullet"/>
    <w:basedOn w:val="a3"/>
    <w:qFormat/>
    <w:rsid w:val="00FF327C"/>
  </w:style>
  <w:style w:type="paragraph" w:styleId="a6">
    <w:name w:val="Document Map"/>
    <w:basedOn w:val="a"/>
    <w:semiHidden/>
    <w:qFormat/>
    <w:rsid w:val="00FF327C"/>
    <w:pPr>
      <w:shd w:val="clear" w:color="auto" w:fill="000080"/>
    </w:pPr>
    <w:rPr>
      <w:rFonts w:ascii="Tahoma" w:hAnsi="Tahoma" w:cs="Tahoma"/>
    </w:rPr>
  </w:style>
  <w:style w:type="paragraph" w:styleId="a7">
    <w:name w:val="annotation text"/>
    <w:basedOn w:val="a"/>
    <w:link w:val="a8"/>
    <w:qFormat/>
    <w:rsid w:val="00FF327C"/>
  </w:style>
  <w:style w:type="paragraph" w:styleId="a9">
    <w:name w:val="Body Text"/>
    <w:basedOn w:val="a"/>
    <w:link w:val="aa"/>
    <w:qFormat/>
    <w:rsid w:val="00FF327C"/>
    <w:pPr>
      <w:overflowPunct w:val="0"/>
      <w:autoSpaceDE w:val="0"/>
      <w:autoSpaceDN w:val="0"/>
      <w:adjustRightInd w:val="0"/>
      <w:spacing w:after="120"/>
      <w:textAlignment w:val="baseline"/>
    </w:pPr>
    <w:rPr>
      <w:lang w:eastAsia="en-GB"/>
    </w:rPr>
  </w:style>
  <w:style w:type="paragraph" w:styleId="51">
    <w:name w:val="List Bullet 5"/>
    <w:basedOn w:val="41"/>
    <w:qFormat/>
    <w:rsid w:val="00FF327C"/>
    <w:pPr>
      <w:ind w:left="1702"/>
    </w:pPr>
  </w:style>
  <w:style w:type="paragraph" w:styleId="TOC8">
    <w:name w:val="toc 8"/>
    <w:basedOn w:val="TOC1"/>
    <w:next w:val="a"/>
    <w:uiPriority w:val="39"/>
    <w:qFormat/>
    <w:rsid w:val="00FF327C"/>
    <w:pPr>
      <w:spacing w:before="180"/>
      <w:ind w:left="2693" w:hanging="2693"/>
    </w:pPr>
    <w:rPr>
      <w:b/>
    </w:rPr>
  </w:style>
  <w:style w:type="paragraph" w:styleId="ab">
    <w:name w:val="Balloon Text"/>
    <w:basedOn w:val="a"/>
    <w:semiHidden/>
    <w:qFormat/>
    <w:rsid w:val="00FF327C"/>
    <w:rPr>
      <w:rFonts w:ascii="Tahoma" w:hAnsi="Tahoma" w:cs="Tahoma"/>
      <w:sz w:val="16"/>
      <w:szCs w:val="16"/>
    </w:rPr>
  </w:style>
  <w:style w:type="paragraph" w:styleId="ac">
    <w:name w:val="footer"/>
    <w:basedOn w:val="ad"/>
    <w:link w:val="ae"/>
    <w:qFormat/>
    <w:rsid w:val="00FF327C"/>
    <w:pPr>
      <w:jc w:val="center"/>
    </w:pPr>
    <w:rPr>
      <w:i/>
    </w:rPr>
  </w:style>
  <w:style w:type="paragraph" w:styleId="ad">
    <w:name w:val="header"/>
    <w:link w:val="af"/>
    <w:qFormat/>
    <w:rsid w:val="00FF327C"/>
    <w:pPr>
      <w:widowControl w:val="0"/>
    </w:pPr>
    <w:rPr>
      <w:rFonts w:ascii="Arial" w:eastAsiaTheme="minorEastAsia" w:hAnsi="Arial"/>
      <w:b/>
      <w:sz w:val="18"/>
      <w:lang w:val="en-GB" w:eastAsia="en-US"/>
    </w:rPr>
  </w:style>
  <w:style w:type="paragraph" w:styleId="af0">
    <w:name w:val="footnote text"/>
    <w:basedOn w:val="a"/>
    <w:semiHidden/>
    <w:qFormat/>
    <w:rsid w:val="00FF327C"/>
    <w:pPr>
      <w:keepLines/>
      <w:spacing w:after="0"/>
      <w:ind w:left="454" w:hanging="454"/>
    </w:pPr>
    <w:rPr>
      <w:sz w:val="16"/>
    </w:rPr>
  </w:style>
  <w:style w:type="paragraph" w:styleId="52">
    <w:name w:val="List 5"/>
    <w:basedOn w:val="42"/>
    <w:qFormat/>
    <w:rsid w:val="00FF327C"/>
    <w:pPr>
      <w:ind w:left="1702"/>
    </w:pPr>
  </w:style>
  <w:style w:type="paragraph" w:styleId="42">
    <w:name w:val="List 4"/>
    <w:basedOn w:val="31"/>
    <w:qFormat/>
    <w:rsid w:val="00FF327C"/>
    <w:pPr>
      <w:ind w:left="1418"/>
    </w:pPr>
  </w:style>
  <w:style w:type="paragraph" w:styleId="TOC9">
    <w:name w:val="toc 9"/>
    <w:basedOn w:val="TOC8"/>
    <w:next w:val="a"/>
    <w:semiHidden/>
    <w:qFormat/>
    <w:rsid w:val="00FF327C"/>
    <w:pPr>
      <w:ind w:left="1418" w:hanging="1418"/>
    </w:pPr>
  </w:style>
  <w:style w:type="paragraph" w:styleId="10">
    <w:name w:val="index 1"/>
    <w:basedOn w:val="a"/>
    <w:next w:val="a"/>
    <w:qFormat/>
    <w:rsid w:val="00FF327C"/>
    <w:pPr>
      <w:keepLines/>
      <w:spacing w:after="0"/>
    </w:pPr>
  </w:style>
  <w:style w:type="paragraph" w:styleId="24">
    <w:name w:val="index 2"/>
    <w:basedOn w:val="10"/>
    <w:next w:val="a"/>
    <w:semiHidden/>
    <w:qFormat/>
    <w:rsid w:val="00FF327C"/>
    <w:pPr>
      <w:ind w:left="284"/>
    </w:pPr>
  </w:style>
  <w:style w:type="paragraph" w:styleId="af1">
    <w:name w:val="annotation subject"/>
    <w:basedOn w:val="a7"/>
    <w:next w:val="a7"/>
    <w:semiHidden/>
    <w:qFormat/>
    <w:rsid w:val="00FF327C"/>
    <w:rPr>
      <w:b/>
      <w:bCs/>
    </w:rPr>
  </w:style>
  <w:style w:type="character" w:styleId="af2">
    <w:name w:val="FollowedHyperlink"/>
    <w:qFormat/>
    <w:rsid w:val="00FF327C"/>
    <w:rPr>
      <w:color w:val="800080"/>
      <w:u w:val="single"/>
    </w:rPr>
  </w:style>
  <w:style w:type="character" w:styleId="af3">
    <w:name w:val="Hyperlink"/>
    <w:qFormat/>
    <w:rsid w:val="00FF327C"/>
    <w:rPr>
      <w:color w:val="0000FF"/>
      <w:u w:val="single"/>
    </w:rPr>
  </w:style>
  <w:style w:type="character" w:styleId="af4">
    <w:name w:val="annotation reference"/>
    <w:semiHidden/>
    <w:qFormat/>
    <w:rsid w:val="00FF327C"/>
    <w:rPr>
      <w:sz w:val="16"/>
    </w:rPr>
  </w:style>
  <w:style w:type="character" w:styleId="af5">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a"/>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a"/>
    <w:link w:val="THChar"/>
    <w:qFormat/>
    <w:rsid w:val="00FF327C"/>
    <w:pPr>
      <w:keepNext/>
      <w:keepLines/>
      <w:spacing w:before="60"/>
      <w:jc w:val="center"/>
    </w:pPr>
    <w:rPr>
      <w:rFonts w:ascii="Arial" w:hAnsi="Arial"/>
      <w:b/>
    </w:rPr>
  </w:style>
  <w:style w:type="paragraph" w:customStyle="1" w:styleId="NO">
    <w:name w:val="NO"/>
    <w:basedOn w:val="a"/>
    <w:link w:val="NOCar"/>
    <w:qFormat/>
    <w:rsid w:val="00FF327C"/>
    <w:pPr>
      <w:keepLines/>
      <w:ind w:left="1135" w:hanging="851"/>
    </w:pPr>
  </w:style>
  <w:style w:type="paragraph" w:customStyle="1" w:styleId="EX">
    <w:name w:val="EX"/>
    <w:basedOn w:val="a"/>
    <w:link w:val="EXCar"/>
    <w:qFormat/>
    <w:rsid w:val="00FF327C"/>
    <w:pPr>
      <w:keepLines/>
      <w:ind w:left="1702" w:hanging="1418"/>
    </w:pPr>
  </w:style>
  <w:style w:type="paragraph" w:customStyle="1" w:styleId="FP">
    <w:name w:val="FP"/>
    <w:basedOn w:val="a"/>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a"/>
    <w:next w:val="a"/>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a3"/>
    <w:link w:val="B1Char"/>
    <w:qFormat/>
    <w:rsid w:val="00FF327C"/>
  </w:style>
  <w:style w:type="paragraph" w:customStyle="1" w:styleId="B2">
    <w:name w:val="B2"/>
    <w:basedOn w:val="21"/>
    <w:link w:val="B2Char"/>
    <w:qFormat/>
    <w:rsid w:val="00FF327C"/>
  </w:style>
  <w:style w:type="paragraph" w:customStyle="1" w:styleId="B3">
    <w:name w:val="B3"/>
    <w:basedOn w:val="31"/>
    <w:qFormat/>
    <w:rsid w:val="00FF327C"/>
  </w:style>
  <w:style w:type="paragraph" w:customStyle="1" w:styleId="B4">
    <w:name w:val="B4"/>
    <w:basedOn w:val="42"/>
    <w:qFormat/>
    <w:rsid w:val="00FF327C"/>
  </w:style>
  <w:style w:type="paragraph" w:customStyle="1" w:styleId="B5">
    <w:name w:val="B5"/>
    <w:basedOn w:val="52"/>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aa">
    <w:name w:val="正文文本 字符"/>
    <w:basedOn w:val="a0"/>
    <w:link w:val="a9"/>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a"/>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aa"/>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af">
    <w:name w:val="页眉 字符"/>
    <w:basedOn w:val="a0"/>
    <w:link w:val="ad"/>
    <w:qFormat/>
    <w:rsid w:val="00FF327C"/>
    <w:rPr>
      <w:rFonts w:ascii="Arial" w:hAnsi="Arial"/>
      <w:b/>
      <w:sz w:val="18"/>
      <w:lang w:val="en-GB" w:eastAsia="en-US"/>
    </w:rPr>
  </w:style>
  <w:style w:type="character" w:customStyle="1" w:styleId="a8">
    <w:name w:val="批注文字 字符"/>
    <w:basedOn w:val="a0"/>
    <w:link w:val="a7"/>
    <w:qFormat/>
    <w:rsid w:val="00FF327C"/>
    <w:rPr>
      <w:rFonts w:ascii="Times New Roman" w:hAnsi="Times New Roman"/>
      <w:lang w:val="en-GB" w:eastAsia="en-US"/>
    </w:rPr>
  </w:style>
  <w:style w:type="character" w:customStyle="1" w:styleId="ae">
    <w:name w:val="页脚 字符"/>
    <w:basedOn w:val="a0"/>
    <w:link w:val="ac"/>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20">
    <w:name w:val="标题 2 字符"/>
    <w:link w:val="2"/>
    <w:qFormat/>
    <w:rsid w:val="00FF327C"/>
    <w:rPr>
      <w:rFonts w:ascii="Arial" w:hAnsi="Arial"/>
      <w:sz w:val="32"/>
      <w:lang w:val="en-GB" w:eastAsia="en-US"/>
    </w:rPr>
  </w:style>
  <w:style w:type="character" w:customStyle="1" w:styleId="30">
    <w:name w:val="标题 3 字符"/>
    <w:link w:val="3"/>
    <w:qFormat/>
    <w:rsid w:val="00FF327C"/>
    <w:rPr>
      <w:rFonts w:ascii="Arial" w:hAnsi="Arial"/>
      <w:sz w:val="28"/>
      <w:lang w:val="en-GB" w:eastAsia="en-US"/>
    </w:rPr>
  </w:style>
  <w:style w:type="character" w:customStyle="1" w:styleId="40">
    <w:name w:val="标题 4 字符"/>
    <w:link w:val="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50">
    <w:name w:val="标题 5 字符"/>
    <w:link w:val="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af6">
    <w:name w:val="List Paragraph"/>
    <w:basedOn w:val="a"/>
    <w:uiPriority w:val="34"/>
    <w:qFormat/>
    <w:rsid w:val="00FF327C"/>
    <w:pPr>
      <w:ind w:firstLineChars="200" w:firstLine="420"/>
    </w:pPr>
  </w:style>
  <w:style w:type="paragraph" w:customStyle="1" w:styleId="11">
    <w:name w:val="修订1"/>
    <w:hidden/>
    <w:uiPriority w:val="99"/>
    <w:semiHidden/>
    <w:rsid w:val="00FF327C"/>
    <w:rPr>
      <w:rFonts w:eastAsiaTheme="minorEastAsia"/>
      <w:lang w:val="en-GB" w:eastAsia="en-US"/>
    </w:rPr>
  </w:style>
  <w:style w:type="paragraph" w:styleId="af7">
    <w:name w:val="Revision"/>
    <w:hidden/>
    <w:uiPriority w:val="99"/>
    <w:semiHidden/>
    <w:rsid w:val="008674D9"/>
    <w:rPr>
      <w:rFonts w:eastAsiaTheme="minorEastAsia"/>
      <w:lang w:val="en-GB" w:eastAsia="en-US"/>
    </w:rPr>
  </w:style>
  <w:style w:type="table" w:styleId="af8">
    <w:name w:val="Table Grid"/>
    <w:basedOn w:val="a1"/>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2">
    <w:name w:val="@他1"/>
    <w:basedOn w:val="a0"/>
    <w:uiPriority w:val="99"/>
    <w:unhideWhenUsed/>
    <w:rsid w:val="00784C4E"/>
    <w:rPr>
      <w:color w:val="2B579A"/>
      <w:shd w:val="clear" w:color="auto" w:fill="E1DFDD"/>
    </w:rPr>
  </w:style>
  <w:style w:type="character" w:customStyle="1" w:styleId="ui-provider">
    <w:name w:val="ui-provider"/>
    <w:basedOn w:val="a0"/>
    <w:rsid w:val="00266279"/>
  </w:style>
  <w:style w:type="character" w:customStyle="1" w:styleId="13">
    <w:name w:val="样式1 字符"/>
    <w:basedOn w:val="a0"/>
    <w:link w:val="14"/>
    <w:locked/>
    <w:rsid w:val="000F2903"/>
    <w:rPr>
      <w:rFonts w:ascii="Arial" w:eastAsiaTheme="majorEastAsia" w:hAnsi="Arial" w:cs="Arial"/>
      <w:b/>
      <w:bCs/>
      <w:color w:val="0000FF"/>
      <w:sz w:val="28"/>
      <w:szCs w:val="28"/>
      <w:lang w:eastAsia="en-US"/>
    </w:rPr>
  </w:style>
  <w:style w:type="paragraph" w:customStyle="1" w:styleId="14">
    <w:name w:val="样式1"/>
    <w:basedOn w:val="af9"/>
    <w:link w:val="13"/>
    <w:qFormat/>
    <w:rsid w:val="000F2903"/>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9">
    <w:name w:val="Title"/>
    <w:basedOn w:val="a"/>
    <w:next w:val="a"/>
    <w:link w:val="afa"/>
    <w:qFormat/>
    <w:rsid w:val="000F2903"/>
    <w:pPr>
      <w:spacing w:before="240" w:after="60"/>
      <w:jc w:val="center"/>
      <w:outlineLvl w:val="0"/>
    </w:pPr>
    <w:rPr>
      <w:rFonts w:asciiTheme="majorHAnsi" w:eastAsiaTheme="majorEastAsia" w:hAnsiTheme="majorHAnsi" w:cstheme="majorBidi"/>
      <w:b/>
      <w:bCs/>
      <w:sz w:val="32"/>
      <w:szCs w:val="32"/>
    </w:rPr>
  </w:style>
  <w:style w:type="character" w:customStyle="1" w:styleId="afa">
    <w:name w:val="标题 字符"/>
    <w:basedOn w:val="a0"/>
    <w:link w:val="af9"/>
    <w:rsid w:val="000F2903"/>
    <w:rPr>
      <w:rFonts w:asciiTheme="majorHAnsi" w:eastAsiaTheme="majorEastAsia" w:hAnsiTheme="majorHAnsi" w:cstheme="majorBidi"/>
      <w:b/>
      <w:bCs/>
      <w:sz w:val="32"/>
      <w:szCs w:val="32"/>
      <w:lang w:val="en-GB" w:eastAsia="en-US"/>
    </w:rPr>
  </w:style>
  <w:style w:type="paragraph" w:customStyle="1" w:styleId="afb">
    <w:basedOn w:val="a"/>
    <w:next w:val="af6"/>
    <w:uiPriority w:val="34"/>
    <w:qFormat/>
    <w:rsid w:val="00404838"/>
    <w:pPr>
      <w:overflowPunct w:val="0"/>
      <w:autoSpaceDE w:val="0"/>
      <w:autoSpaceDN w:val="0"/>
      <w:adjustRightInd w:val="0"/>
      <w:ind w:left="720"/>
      <w:textAlignment w:val="baseline"/>
    </w:pPr>
    <w:rPr>
      <w:rFonts w:eastAsia="Malgun Gothic"/>
      <w:color w:val="000000"/>
      <w:lang w:eastAsia="ja-JP"/>
    </w:rPr>
  </w:style>
  <w:style w:type="paragraph" w:customStyle="1" w:styleId="NormalParagraph">
    <w:name w:val="Normal Paragraph"/>
    <w:link w:val="NormalParagraphChar"/>
    <w:qFormat/>
    <w:rsid w:val="002033E1"/>
    <w:pPr>
      <w:spacing w:after="200" w:line="276" w:lineRule="auto"/>
    </w:pPr>
    <w:rPr>
      <w:rFonts w:ascii="Arial" w:hAnsi="Arial"/>
      <w:sz w:val="22"/>
      <w:szCs w:val="22"/>
      <w:lang w:val="en-GB" w:eastAsia="en-GB"/>
    </w:rPr>
  </w:style>
  <w:style w:type="character" w:customStyle="1" w:styleId="NormalParagraphChar">
    <w:name w:val="Normal Paragraph Char"/>
    <w:basedOn w:val="a0"/>
    <w:link w:val="NormalParagraph"/>
    <w:qFormat/>
    <w:locked/>
    <w:rsid w:val="002033E1"/>
    <w:rPr>
      <w:rFonts w:ascii="Arial"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649945">
      <w:bodyDiv w:val="1"/>
      <w:marLeft w:val="0"/>
      <w:marRight w:val="0"/>
      <w:marTop w:val="0"/>
      <w:marBottom w:val="0"/>
      <w:divBdr>
        <w:top w:val="none" w:sz="0" w:space="0" w:color="auto"/>
        <w:left w:val="none" w:sz="0" w:space="0" w:color="auto"/>
        <w:bottom w:val="none" w:sz="0" w:space="0" w:color="auto"/>
        <w:right w:val="none" w:sz="0" w:space="0" w:color="auto"/>
      </w:divBdr>
    </w:div>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327097160">
      <w:bodyDiv w:val="1"/>
      <w:marLeft w:val="0"/>
      <w:marRight w:val="0"/>
      <w:marTop w:val="0"/>
      <w:marBottom w:val="0"/>
      <w:divBdr>
        <w:top w:val="none" w:sz="0" w:space="0" w:color="auto"/>
        <w:left w:val="none" w:sz="0" w:space="0" w:color="auto"/>
        <w:bottom w:val="none" w:sz="0" w:space="0" w:color="auto"/>
        <w:right w:val="none" w:sz="0" w:space="0" w:color="auto"/>
      </w:divBdr>
    </w:div>
    <w:div w:id="673455040">
      <w:bodyDiv w:val="1"/>
      <w:marLeft w:val="0"/>
      <w:marRight w:val="0"/>
      <w:marTop w:val="0"/>
      <w:marBottom w:val="0"/>
      <w:divBdr>
        <w:top w:val="none" w:sz="0" w:space="0" w:color="auto"/>
        <w:left w:val="none" w:sz="0" w:space="0" w:color="auto"/>
        <w:bottom w:val="none" w:sz="0" w:space="0" w:color="auto"/>
        <w:right w:val="none" w:sz="0" w:space="0" w:color="auto"/>
      </w:divBdr>
    </w:div>
    <w:div w:id="731779963">
      <w:bodyDiv w:val="1"/>
      <w:marLeft w:val="0"/>
      <w:marRight w:val="0"/>
      <w:marTop w:val="0"/>
      <w:marBottom w:val="0"/>
      <w:divBdr>
        <w:top w:val="none" w:sz="0" w:space="0" w:color="auto"/>
        <w:left w:val="none" w:sz="0" w:space="0" w:color="auto"/>
        <w:bottom w:val="none" w:sz="0" w:space="0" w:color="auto"/>
        <w:right w:val="none" w:sz="0" w:space="0" w:color="auto"/>
      </w:divBdr>
    </w:div>
    <w:div w:id="1260484473">
      <w:bodyDiv w:val="1"/>
      <w:marLeft w:val="0"/>
      <w:marRight w:val="0"/>
      <w:marTop w:val="0"/>
      <w:marBottom w:val="0"/>
      <w:divBdr>
        <w:top w:val="none" w:sz="0" w:space="0" w:color="auto"/>
        <w:left w:val="none" w:sz="0" w:space="0" w:color="auto"/>
        <w:bottom w:val="none" w:sz="0" w:space="0" w:color="auto"/>
        <w:right w:val="none" w:sz="0" w:space="0" w:color="auto"/>
      </w:divBdr>
      <w:divsChild>
        <w:div w:id="669258545">
          <w:marLeft w:val="1440"/>
          <w:marRight w:val="0"/>
          <w:marTop w:val="0"/>
          <w:marBottom w:val="0"/>
          <w:divBdr>
            <w:top w:val="none" w:sz="0" w:space="0" w:color="auto"/>
            <w:left w:val="none" w:sz="0" w:space="0" w:color="auto"/>
            <w:bottom w:val="none" w:sz="0" w:space="0" w:color="auto"/>
            <w:right w:val="none" w:sz="0" w:space="0" w:color="auto"/>
          </w:divBdr>
        </w:div>
      </w:divsChild>
    </w:div>
    <w:div w:id="1369599572">
      <w:bodyDiv w:val="1"/>
      <w:marLeft w:val="0"/>
      <w:marRight w:val="0"/>
      <w:marTop w:val="0"/>
      <w:marBottom w:val="0"/>
      <w:divBdr>
        <w:top w:val="none" w:sz="0" w:space="0" w:color="auto"/>
        <w:left w:val="none" w:sz="0" w:space="0" w:color="auto"/>
        <w:bottom w:val="none" w:sz="0" w:space="0" w:color="auto"/>
        <w:right w:val="none" w:sz="0" w:space="0" w:color="auto"/>
      </w:divBdr>
    </w:div>
    <w:div w:id="1457406397">
      <w:bodyDiv w:val="1"/>
      <w:marLeft w:val="0"/>
      <w:marRight w:val="0"/>
      <w:marTop w:val="0"/>
      <w:marBottom w:val="0"/>
      <w:divBdr>
        <w:top w:val="none" w:sz="0" w:space="0" w:color="auto"/>
        <w:left w:val="none" w:sz="0" w:space="0" w:color="auto"/>
        <w:bottom w:val="none" w:sz="0" w:space="0" w:color="auto"/>
        <w:right w:val="none" w:sz="0" w:space="0" w:color="auto"/>
      </w:divBdr>
    </w:div>
    <w:div w:id="1486774228">
      <w:bodyDiv w:val="1"/>
      <w:marLeft w:val="0"/>
      <w:marRight w:val="0"/>
      <w:marTop w:val="0"/>
      <w:marBottom w:val="0"/>
      <w:divBdr>
        <w:top w:val="none" w:sz="0" w:space="0" w:color="auto"/>
        <w:left w:val="none" w:sz="0" w:space="0" w:color="auto"/>
        <w:bottom w:val="none" w:sz="0" w:space="0" w:color="auto"/>
        <w:right w:val="none" w:sz="0" w:space="0" w:color="auto"/>
      </w:divBdr>
    </w:div>
    <w:div w:id="168848592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 w:id="1844320991">
      <w:bodyDiv w:val="1"/>
      <w:marLeft w:val="0"/>
      <w:marRight w:val="0"/>
      <w:marTop w:val="0"/>
      <w:marBottom w:val="0"/>
      <w:divBdr>
        <w:top w:val="none" w:sz="0" w:space="0" w:color="auto"/>
        <w:left w:val="none" w:sz="0" w:space="0" w:color="auto"/>
        <w:bottom w:val="none" w:sz="0" w:space="0" w:color="auto"/>
        <w:right w:val="none" w:sz="0" w:space="0" w:color="auto"/>
      </w:divBdr>
    </w:div>
    <w:div w:id="19746776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B4A49B-9C8B-4FD6-978B-E7ED7070092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5</Pages>
  <Words>1709</Words>
  <Characters>9742</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vivo2</cp:lastModifiedBy>
  <cp:revision>7</cp:revision>
  <cp:lastPrinted>2022-09-20T03:45:00Z</cp:lastPrinted>
  <dcterms:created xsi:type="dcterms:W3CDTF">2023-04-06T07:28:00Z</dcterms:created>
  <dcterms:modified xsi:type="dcterms:W3CDTF">2023-04-07T15:41:00Z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